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5A15" w14:textId="46DA141D" w:rsidR="00D14408" w:rsidRDefault="004022BF">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sidR="006572D9">
        <w:rPr>
          <w:b/>
          <w:sz w:val="24"/>
          <w:lang w:eastAsia="zh-CN"/>
        </w:rPr>
        <w:t>70</w:t>
      </w:r>
      <w:r>
        <w:rPr>
          <w:b/>
          <w:i/>
          <w:sz w:val="28"/>
        </w:rPr>
        <w:tab/>
      </w:r>
      <w:r w:rsidR="001E362E" w:rsidRPr="001E362E">
        <w:rPr>
          <w:b/>
          <w:i/>
          <w:sz w:val="28"/>
        </w:rPr>
        <w:t>S2-2506696</w:t>
      </w:r>
    </w:p>
    <w:p w14:paraId="1034B332" w14:textId="2083CC38" w:rsidR="00D14408" w:rsidRDefault="0022560C">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2560C">
        <w:rPr>
          <w:rFonts w:ascii="Arial" w:hAnsi="Arial" w:cs="Arial"/>
          <w:b/>
          <w:bCs/>
          <w:sz w:val="24"/>
          <w:szCs w:val="24"/>
          <w:lang w:eastAsia="zh-CN"/>
        </w:rPr>
        <w:t>Gothenburg, Sweden, August 25</w:t>
      </w:r>
      <w:r w:rsidRPr="0022560C">
        <w:rPr>
          <w:rFonts w:ascii="Arial" w:hAnsi="Arial" w:cs="Arial"/>
          <w:b/>
          <w:bCs/>
          <w:sz w:val="24"/>
          <w:szCs w:val="24"/>
          <w:vertAlign w:val="superscript"/>
          <w:lang w:eastAsia="zh-CN"/>
        </w:rPr>
        <w:t>th</w:t>
      </w:r>
      <w:r w:rsidRPr="0022560C">
        <w:rPr>
          <w:rFonts w:ascii="Arial" w:hAnsi="Arial" w:cs="Arial"/>
          <w:b/>
          <w:bCs/>
          <w:sz w:val="24"/>
          <w:szCs w:val="24"/>
          <w:lang w:eastAsia="zh-CN"/>
        </w:rPr>
        <w:t xml:space="preserve"> - 29</w:t>
      </w:r>
      <w:r w:rsidRPr="0022560C">
        <w:rPr>
          <w:rFonts w:ascii="Arial" w:hAnsi="Arial" w:cs="Arial"/>
          <w:b/>
          <w:bCs/>
          <w:sz w:val="24"/>
          <w:szCs w:val="24"/>
          <w:vertAlign w:val="superscript"/>
          <w:lang w:eastAsia="zh-CN"/>
        </w:rPr>
        <w:t>th</w:t>
      </w:r>
      <w:r w:rsidRPr="0022560C">
        <w:rPr>
          <w:rFonts w:ascii="Arial" w:hAnsi="Arial" w:cs="Arial"/>
          <w:b/>
          <w:bCs/>
          <w:sz w:val="24"/>
          <w:szCs w:val="24"/>
          <w:lang w:eastAsia="zh-CN"/>
        </w:rPr>
        <w:t xml:space="preserve"> 2025</w:t>
      </w:r>
      <w:r w:rsidR="004022BF">
        <w:rPr>
          <w:rFonts w:ascii="Arial" w:eastAsia="Arial Unicode MS" w:hAnsi="Arial" w:cs="Arial"/>
          <w:b/>
          <w:bCs/>
        </w:rPr>
        <w:tab/>
      </w:r>
    </w:p>
    <w:p w14:paraId="50CB374A" w14:textId="77777777" w:rsidR="00D14408" w:rsidRDefault="00D14408">
      <w:pPr>
        <w:rPr>
          <w:rFonts w:ascii="Arial" w:hAnsi="Arial" w:cs="Arial"/>
        </w:rPr>
      </w:pPr>
    </w:p>
    <w:p w14:paraId="1F14FF95" w14:textId="5C9DFA32" w:rsidR="00D14408" w:rsidRDefault="004022BF">
      <w:pPr>
        <w:ind w:left="2127" w:hanging="2127"/>
        <w:rPr>
          <w:rFonts w:ascii="Arial" w:hAnsi="Arial" w:cs="Arial"/>
          <w:b/>
        </w:rPr>
      </w:pPr>
      <w:r>
        <w:rPr>
          <w:rFonts w:ascii="Arial" w:hAnsi="Arial" w:cs="Arial"/>
          <w:b/>
        </w:rPr>
        <w:t>Source:</w:t>
      </w:r>
      <w:r>
        <w:rPr>
          <w:rFonts w:ascii="Arial" w:hAnsi="Arial" w:cs="Arial"/>
          <w:b/>
        </w:rPr>
        <w:tab/>
        <w:t>Huawei, HiSilicon</w:t>
      </w:r>
    </w:p>
    <w:p w14:paraId="039DA79D" w14:textId="6422ACB9" w:rsidR="00D14408" w:rsidRDefault="004022BF">
      <w:pPr>
        <w:ind w:left="2127" w:hanging="2127"/>
        <w:rPr>
          <w:rFonts w:ascii="Arial" w:hAnsi="Arial" w:cs="Arial"/>
          <w:b/>
        </w:rPr>
      </w:pPr>
      <w:r>
        <w:rPr>
          <w:rFonts w:ascii="Arial" w:hAnsi="Arial" w:cs="Arial"/>
          <w:b/>
        </w:rPr>
        <w:t>Title:</w:t>
      </w:r>
      <w:r>
        <w:rPr>
          <w:rFonts w:ascii="Arial" w:hAnsi="Arial" w:cs="Arial"/>
          <w:b/>
        </w:rPr>
        <w:tab/>
      </w:r>
      <w:r w:rsidR="00D24DCB" w:rsidRPr="00D24DCB">
        <w:rPr>
          <w:rFonts w:ascii="Arial" w:hAnsi="Arial" w:cs="Arial"/>
          <w:b/>
        </w:rPr>
        <w:t>KI#</w:t>
      </w:r>
      <w:r w:rsidR="00D24DCB">
        <w:rPr>
          <w:rFonts w:ascii="Arial" w:hAnsi="Arial" w:cs="Arial"/>
          <w:b/>
        </w:rPr>
        <w:t>3</w:t>
      </w:r>
      <w:r w:rsidR="00D24DCB" w:rsidRPr="00D24DCB">
        <w:rPr>
          <w:rFonts w:ascii="Arial" w:hAnsi="Arial" w:cs="Arial"/>
          <w:b/>
        </w:rPr>
        <w:t>, Sol #</w:t>
      </w:r>
      <w:r w:rsidR="00D24DCB">
        <w:rPr>
          <w:rFonts w:ascii="Arial" w:hAnsi="Arial" w:cs="Arial"/>
          <w:b/>
        </w:rPr>
        <w:t>1</w:t>
      </w:r>
      <w:r w:rsidR="00D24DCB" w:rsidRPr="00D24DCB">
        <w:rPr>
          <w:rFonts w:ascii="Arial" w:hAnsi="Arial" w:cs="Arial"/>
          <w:b/>
        </w:rPr>
        <w:t>6:</w:t>
      </w:r>
      <w:r w:rsidR="004E1D8A" w:rsidRPr="004E1D8A">
        <w:rPr>
          <w:rFonts w:ascii="Arial" w:hAnsi="Arial" w:cs="Arial"/>
          <w:b/>
        </w:rPr>
        <w:t xml:space="preserve"> </w:t>
      </w:r>
      <w:r w:rsidR="00D24DCB">
        <w:rPr>
          <w:rFonts w:ascii="Arial" w:hAnsi="Arial" w:cs="Arial"/>
          <w:b/>
        </w:rPr>
        <w:t xml:space="preserve">Update to </w:t>
      </w:r>
      <w:r w:rsidR="00BF71A2">
        <w:rPr>
          <w:rFonts w:ascii="Arial" w:hAnsi="Arial" w:cs="Arial"/>
          <w:b/>
        </w:rPr>
        <w:t>include</w:t>
      </w:r>
      <w:r w:rsidR="00D24DCB">
        <w:rPr>
          <w:rFonts w:ascii="Arial" w:hAnsi="Arial" w:cs="Arial"/>
          <w:b/>
        </w:rPr>
        <w:t xml:space="preserve"> the </w:t>
      </w:r>
      <w:r w:rsidR="00BF71A2">
        <w:rPr>
          <w:rFonts w:ascii="Arial" w:hAnsi="Arial" w:cs="Arial"/>
          <w:b/>
        </w:rPr>
        <w:t>selection criteria</w:t>
      </w:r>
    </w:p>
    <w:p w14:paraId="5233D327" w14:textId="77777777" w:rsidR="00D14408" w:rsidRDefault="004022BF">
      <w:pPr>
        <w:ind w:left="2127" w:hanging="2127"/>
        <w:rPr>
          <w:rFonts w:ascii="Arial" w:hAnsi="Arial" w:cs="Arial"/>
          <w:b/>
        </w:rPr>
      </w:pPr>
      <w:r>
        <w:rPr>
          <w:rFonts w:ascii="Arial" w:hAnsi="Arial" w:cs="Arial"/>
          <w:b/>
        </w:rPr>
        <w:t>Document for:</w:t>
      </w:r>
      <w:r>
        <w:rPr>
          <w:rFonts w:ascii="Arial" w:hAnsi="Arial" w:cs="Arial"/>
          <w:b/>
        </w:rPr>
        <w:tab/>
        <w:t>Approval</w:t>
      </w:r>
    </w:p>
    <w:p w14:paraId="293863F3" w14:textId="77777777" w:rsidR="00D14408" w:rsidRDefault="004022BF">
      <w:pPr>
        <w:ind w:left="2127" w:hanging="2127"/>
        <w:rPr>
          <w:rFonts w:ascii="Arial" w:hAnsi="Arial" w:cs="Arial"/>
          <w:b/>
        </w:rPr>
      </w:pPr>
      <w:r>
        <w:rPr>
          <w:rFonts w:ascii="Arial" w:hAnsi="Arial" w:cs="Arial"/>
          <w:b/>
        </w:rPr>
        <w:t>Agenda Item:</w:t>
      </w:r>
      <w:r>
        <w:rPr>
          <w:rFonts w:ascii="Arial" w:hAnsi="Arial" w:cs="Arial"/>
          <w:b/>
        </w:rPr>
        <w:tab/>
        <w:t>20.2.1</w:t>
      </w:r>
    </w:p>
    <w:p w14:paraId="735F2084" w14:textId="77777777" w:rsidR="00D14408" w:rsidRDefault="004022BF">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236F4D7C" w14:textId="11A95774" w:rsidR="00D14408" w:rsidRDefault="004022BF">
      <w:pPr>
        <w:jc w:val="both"/>
        <w:rPr>
          <w:rFonts w:ascii="Arial" w:hAnsi="Arial" w:cs="Arial"/>
          <w:i/>
        </w:rPr>
      </w:pPr>
      <w:r>
        <w:rPr>
          <w:rFonts w:ascii="Arial" w:hAnsi="Arial" w:cs="Arial"/>
          <w:i/>
        </w:rPr>
        <w:t xml:space="preserve">Abstract: </w:t>
      </w:r>
      <w:r w:rsidR="00D24DCB" w:rsidRPr="00D24DCB">
        <w:rPr>
          <w:rFonts w:ascii="Arial" w:hAnsi="Arial" w:cs="Arial"/>
          <w:i/>
        </w:rPr>
        <w:t xml:space="preserve">Update solution #16 for KI3 including the clarification of sensing entities, removal of EN and addition of </w:t>
      </w:r>
      <w:r w:rsidR="005778E2">
        <w:rPr>
          <w:rFonts w:ascii="Arial" w:hAnsi="Arial" w:cs="Arial"/>
          <w:i/>
        </w:rPr>
        <w:t>the selection criteria details</w:t>
      </w:r>
      <w:r w:rsidR="00D24DCB">
        <w:rPr>
          <w:rFonts w:ascii="Arial" w:hAnsi="Arial" w:cs="Arial"/>
          <w:i/>
        </w:rPr>
        <w:t>.</w:t>
      </w:r>
    </w:p>
    <w:p w14:paraId="7FFC4650" w14:textId="77777777" w:rsidR="00D14408" w:rsidRDefault="004022BF">
      <w:pPr>
        <w:pStyle w:val="1"/>
      </w:pPr>
      <w:r>
        <w:t>1. Introduction</w:t>
      </w:r>
    </w:p>
    <w:p w14:paraId="0C227B14" w14:textId="71FCB41B" w:rsidR="00D14408" w:rsidRDefault="004022BF">
      <w:pPr>
        <w:jc w:val="both"/>
        <w:rPr>
          <w:rFonts w:eastAsiaTheme="minorEastAsia"/>
          <w:lang w:eastAsia="zh-CN"/>
        </w:rPr>
      </w:pPr>
      <w:r>
        <w:rPr>
          <w:rFonts w:eastAsiaTheme="minorEastAsia" w:hint="eastAsia"/>
          <w:lang w:eastAsia="zh-CN"/>
        </w:rPr>
        <w:t>T</w:t>
      </w:r>
      <w:r>
        <w:rPr>
          <w:rFonts w:eastAsiaTheme="minorEastAsia"/>
          <w:lang w:eastAsia="zh-CN"/>
        </w:rPr>
        <w:t xml:space="preserve">his pCR proposes the </w:t>
      </w:r>
      <w:r w:rsidR="00D24DCB">
        <w:rPr>
          <w:rFonts w:eastAsiaTheme="minorEastAsia"/>
          <w:lang w:eastAsia="zh-CN"/>
        </w:rPr>
        <w:t>update</w:t>
      </w:r>
      <w:r>
        <w:rPr>
          <w:rFonts w:eastAsiaTheme="minorEastAsia"/>
          <w:lang w:eastAsia="zh-CN"/>
        </w:rPr>
        <w:t xml:space="preserve"> for</w:t>
      </w:r>
      <w:r w:rsidR="00CE57C9" w:rsidRPr="00CE57C9">
        <w:rPr>
          <w:rFonts w:eastAsiaTheme="minorEastAsia"/>
          <w:lang w:eastAsia="zh-CN"/>
        </w:rPr>
        <w:t xml:space="preserve"> KI3 Sensing Entity Discovery and Selection</w:t>
      </w:r>
      <w:r w:rsidR="00D24DCB">
        <w:rPr>
          <w:rFonts w:eastAsiaTheme="minorEastAsia"/>
          <w:lang w:eastAsia="zh-CN"/>
        </w:rPr>
        <w:t>, specifically for the following aspects:</w:t>
      </w:r>
    </w:p>
    <w:p w14:paraId="06966740" w14:textId="12EE8CA6" w:rsidR="00D24DCB" w:rsidRDefault="00D24DCB" w:rsidP="00D24DCB">
      <w:pPr>
        <w:pStyle w:val="B1"/>
        <w:rPr>
          <w:rFonts w:eastAsiaTheme="minorEastAsia"/>
          <w:lang w:eastAsia="zh-CN"/>
        </w:rPr>
      </w:pPr>
      <w:r>
        <w:rPr>
          <w:rFonts w:eastAsiaTheme="minorEastAsia" w:hint="eastAsia"/>
          <w:lang w:eastAsia="zh-CN"/>
        </w:rPr>
        <w:t>-</w:t>
      </w:r>
      <w:r>
        <w:rPr>
          <w:rFonts w:eastAsiaTheme="minorEastAsia"/>
          <w:lang w:eastAsia="zh-CN"/>
        </w:rPr>
        <w:tab/>
        <w:t>Clarify that the sensing entities should be gNB as per the determined scope of Rel-20;</w:t>
      </w:r>
    </w:p>
    <w:p w14:paraId="649677B9" w14:textId="3440C4AA" w:rsidR="00D24DCB" w:rsidRDefault="00D24DCB" w:rsidP="00D24DCB">
      <w:pPr>
        <w:pStyle w:val="B1"/>
        <w:rPr>
          <w:rFonts w:eastAsiaTheme="minorEastAsia"/>
          <w:lang w:eastAsia="zh-CN"/>
        </w:rPr>
      </w:pPr>
      <w:r>
        <w:rPr>
          <w:rFonts w:eastAsiaTheme="minorEastAsia" w:hint="eastAsia"/>
          <w:lang w:eastAsia="zh-CN"/>
        </w:rPr>
        <w:t>-</w:t>
      </w:r>
      <w:r>
        <w:rPr>
          <w:rFonts w:eastAsiaTheme="minorEastAsia"/>
          <w:lang w:eastAsia="zh-CN"/>
        </w:rPr>
        <w:tab/>
      </w:r>
      <w:r w:rsidR="005778E2">
        <w:rPr>
          <w:rFonts w:eastAsiaTheme="minorEastAsia"/>
          <w:lang w:eastAsia="zh-CN"/>
        </w:rPr>
        <w:t>Remove the EN</w:t>
      </w:r>
      <w:r w:rsidR="00BF71A2">
        <w:rPr>
          <w:rFonts w:eastAsiaTheme="minorEastAsia"/>
          <w:lang w:eastAsia="zh-CN"/>
        </w:rPr>
        <w:t>;</w:t>
      </w:r>
    </w:p>
    <w:p w14:paraId="33C586C6" w14:textId="1B0AF8FB" w:rsidR="00BF71A2" w:rsidRPr="00D24DCB" w:rsidRDefault="00BF71A2" w:rsidP="00D24DCB">
      <w:pPr>
        <w:pStyle w:val="B1"/>
        <w:rPr>
          <w:rFonts w:eastAsiaTheme="minorEastAsia"/>
          <w:lang w:eastAsia="zh-CN"/>
        </w:rPr>
      </w:pPr>
      <w:r>
        <w:rPr>
          <w:rFonts w:eastAsiaTheme="minorEastAsia" w:hint="eastAsia"/>
          <w:lang w:eastAsia="zh-CN"/>
        </w:rPr>
        <w:t>-</w:t>
      </w:r>
      <w:r>
        <w:rPr>
          <w:rFonts w:eastAsiaTheme="minorEastAsia"/>
          <w:lang w:eastAsia="zh-CN"/>
        </w:rPr>
        <w:tab/>
        <w:t xml:space="preserve">Add the details regarding gNB selection criteria; </w:t>
      </w:r>
    </w:p>
    <w:p w14:paraId="21D8663D" w14:textId="77777777" w:rsidR="00D14408" w:rsidRDefault="004022BF">
      <w:pPr>
        <w:pStyle w:val="1"/>
      </w:pPr>
      <w:r>
        <w:t>2. Text Proposal</w:t>
      </w:r>
    </w:p>
    <w:p w14:paraId="05D6FFF1" w14:textId="77777777" w:rsidR="00D14408" w:rsidRDefault="004022BF">
      <w:pPr>
        <w:jc w:val="both"/>
        <w:rPr>
          <w:lang w:eastAsia="zh-CN"/>
        </w:rPr>
      </w:pPr>
      <w:bookmarkStart w:id="0" w:name="_Toc519004414"/>
      <w:r>
        <w:rPr>
          <w:lang w:eastAsia="zh-CN"/>
        </w:rPr>
        <w:t>It is proposed to capture the following changes i</w:t>
      </w:r>
      <w:r w:rsidRPr="00CE307F">
        <w:rPr>
          <w:lang w:eastAsia="zh-CN"/>
        </w:rPr>
        <w:t>n TR 23.700-14.</w:t>
      </w:r>
    </w:p>
    <w:p w14:paraId="2425627F"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C5560A3" w14:textId="77777777" w:rsidR="00C37514" w:rsidRPr="00672C57" w:rsidRDefault="00C37514" w:rsidP="00C37514">
      <w:pPr>
        <w:pStyle w:val="2"/>
      </w:pPr>
      <w:bookmarkStart w:id="2" w:name="_Toc199434189"/>
      <w:bookmarkStart w:id="3" w:name="_Toc199434192"/>
      <w:bookmarkEnd w:id="1"/>
      <w:r w:rsidRPr="00672C57">
        <w:t>6.</w:t>
      </w:r>
      <w:r>
        <w:t>16</w:t>
      </w:r>
      <w:r w:rsidRPr="00672C57">
        <w:rPr>
          <w:rFonts w:hint="eastAsia"/>
        </w:rPr>
        <w:tab/>
      </w:r>
      <w:r w:rsidRPr="00672C57">
        <w:t>Solution</w:t>
      </w:r>
      <w:r w:rsidRPr="00672C57">
        <w:rPr>
          <w:rFonts w:hint="eastAsia"/>
        </w:rPr>
        <w:t xml:space="preserve"> #</w:t>
      </w:r>
      <w:r>
        <w:t>16</w:t>
      </w:r>
      <w:r w:rsidRPr="00672C57">
        <w:t>: Sensing entity discovery and selection assuming Sensing Entities are registered with the Sensing Function</w:t>
      </w:r>
      <w:bookmarkEnd w:id="2"/>
    </w:p>
    <w:p w14:paraId="62691A8A" w14:textId="77777777" w:rsidR="00C37514" w:rsidRPr="00672C57" w:rsidRDefault="00C37514" w:rsidP="00C37514">
      <w:pPr>
        <w:pStyle w:val="3"/>
      </w:pPr>
      <w:bookmarkStart w:id="4" w:name="_Toc199434190"/>
      <w:r w:rsidRPr="00672C57">
        <w:t>6.</w:t>
      </w:r>
      <w:r>
        <w:t>16</w:t>
      </w:r>
      <w:r w:rsidRPr="00672C57">
        <w:t>.0</w:t>
      </w:r>
      <w:r>
        <w:tab/>
      </w:r>
      <w:r w:rsidRPr="00672C57">
        <w:t>High-level solution principles</w:t>
      </w:r>
      <w:bookmarkEnd w:id="4"/>
    </w:p>
    <w:p w14:paraId="752C0B5A" w14:textId="3DF676D0" w:rsidR="00C37514" w:rsidRDefault="00C37514" w:rsidP="00C37514">
      <w:pPr>
        <w:rPr>
          <w:ins w:id="5" w:author="Huawei User" w:date="2025-08-14T11:25:00Z"/>
        </w:rPr>
      </w:pPr>
      <w:r w:rsidRPr="00672C57">
        <w:t xml:space="preserve">The </w:t>
      </w:r>
      <w:ins w:id="6" w:author="Huawei User" w:date="2025-08-14T11:24:00Z">
        <w:r w:rsidRPr="00E54BAA">
          <w:rPr>
            <w:lang w:val="en-US" w:eastAsia="zh-CN"/>
          </w:rPr>
          <w:t>gNB</w:t>
        </w:r>
      </w:ins>
      <w:del w:id="7" w:author="Huawei User" w:date="2025-08-14T11:24:00Z">
        <w:r w:rsidRPr="00672C57" w:rsidDel="00C37514">
          <w:delText>sensing entity (SE)</w:delText>
        </w:r>
      </w:del>
      <w:r w:rsidRPr="00672C57">
        <w:t xml:space="preserve"> discovery and selection functionality is supported by the </w:t>
      </w:r>
      <w:del w:id="8" w:author="Huawei User" w:date="2025-08-14T11:25:00Z">
        <w:r w:rsidRPr="00672C57" w:rsidDel="00606AD2">
          <w:delText>sensing function</w:delText>
        </w:r>
      </w:del>
      <w:ins w:id="9" w:author="Huawei User" w:date="2025-08-14T11:25:00Z">
        <w:r w:rsidR="00606AD2">
          <w:t>Sensing Function</w:t>
        </w:r>
      </w:ins>
      <w:r w:rsidRPr="00672C57">
        <w:t xml:space="preserve"> (SF). For each </w:t>
      </w:r>
      <w:del w:id="10" w:author="Huawei User" w:date="2025-08-14T11:25:00Z">
        <w:r w:rsidRPr="00672C57" w:rsidDel="00606AD2">
          <w:delText>sensing service</w:delText>
        </w:r>
      </w:del>
      <w:ins w:id="11" w:author="Huawei User" w:date="2025-08-14T11:25:00Z">
        <w:r w:rsidR="00606AD2">
          <w:t>Sensing Service</w:t>
        </w:r>
      </w:ins>
      <w:r w:rsidRPr="00672C57">
        <w:t xml:space="preserve"> the SF selects a </w:t>
      </w:r>
      <w:ins w:id="12" w:author="Huawei User" w:date="2025-08-14T11:25:00Z">
        <w:r w:rsidR="00606AD2" w:rsidRPr="00E54BAA">
          <w:rPr>
            <w:lang w:val="en-US" w:eastAsia="zh-CN"/>
          </w:rPr>
          <w:t>gNB</w:t>
        </w:r>
      </w:ins>
      <w:del w:id="13" w:author="Huawei User" w:date="2025-08-14T11:25:00Z">
        <w:r w:rsidRPr="00672C57" w:rsidDel="00606AD2">
          <w:delText>sensing entity</w:delText>
        </w:r>
      </w:del>
      <w:r w:rsidRPr="00672C57">
        <w:t xml:space="preserve"> to handle </w:t>
      </w:r>
      <w:del w:id="14" w:author="Huawei User" w:date="2025-08-14T11:25:00Z">
        <w:r w:rsidRPr="00672C57" w:rsidDel="00606AD2">
          <w:delText>sensing service</w:delText>
        </w:r>
      </w:del>
      <w:ins w:id="15" w:author="Huawei User" w:date="2025-08-14T11:25:00Z">
        <w:r w:rsidR="00606AD2">
          <w:t>Sensing Service</w:t>
        </w:r>
      </w:ins>
      <w:r w:rsidRPr="00672C57">
        <w:t xml:space="preserve">. </w:t>
      </w:r>
    </w:p>
    <w:p w14:paraId="3338ECFE" w14:textId="3DDD4F5D" w:rsidR="00606AD2" w:rsidRPr="00606AD2" w:rsidRDefault="00606AD2" w:rsidP="00606AD2">
      <w:pPr>
        <w:pStyle w:val="NO"/>
        <w:rPr>
          <w:rFonts w:eastAsia="MS Mincho"/>
        </w:rPr>
      </w:pPr>
      <w:ins w:id="16" w:author="Huawei User" w:date="2025-08-14T11:25:00Z">
        <w:r>
          <w:t>NOTE</w:t>
        </w:r>
      </w:ins>
      <w:ins w:id="17" w:author="Huawei User" w:date="2025-08-14T12:24:00Z">
        <w:r w:rsidR="0006194B">
          <w:t xml:space="preserve"> </w:t>
        </w:r>
      </w:ins>
      <w:ins w:id="18" w:author="Huawei User" w:date="2025-08-14T12:25:00Z">
        <w:r w:rsidR="0006194B">
          <w:t>1</w:t>
        </w:r>
      </w:ins>
      <w:ins w:id="19" w:author="Huawei User" w:date="2025-08-14T11:25:00Z">
        <w:r>
          <w:t>:</w:t>
        </w:r>
        <w:r>
          <w:tab/>
          <w:t>Whether SF is divided into Sensing Control Function and Sensing Processing Function will be clarified in Clause 8.</w:t>
        </w:r>
      </w:ins>
    </w:p>
    <w:p w14:paraId="35BC7920" w14:textId="475370CB" w:rsidR="00C37514" w:rsidRPr="00672C57" w:rsidRDefault="00C37514" w:rsidP="00C37514">
      <w:r w:rsidRPr="00672C57">
        <w:t xml:space="preserve">For a </w:t>
      </w:r>
      <w:del w:id="20" w:author="Huawei User" w:date="2025-08-14T11:26:00Z">
        <w:r w:rsidRPr="00672C57" w:rsidDel="000F3A47">
          <w:delText>sensing service</w:delText>
        </w:r>
      </w:del>
      <w:ins w:id="21" w:author="Huawei User" w:date="2025-08-14T11:26:00Z">
        <w:r w:rsidR="000F3A47">
          <w:t>Sensing Service</w:t>
        </w:r>
      </w:ins>
      <w:r w:rsidRPr="00672C57">
        <w:t xml:space="preserve"> request the SF performs the following functionality for </w:t>
      </w:r>
      <w:del w:id="22" w:author="Huawei User" w:date="2025-08-14T11:26:00Z">
        <w:r w:rsidRPr="00672C57" w:rsidDel="000F3A47">
          <w:delText xml:space="preserve">SE </w:delText>
        </w:r>
      </w:del>
      <w:ins w:id="23" w:author="Huawei User" w:date="2025-08-14T11:26:00Z">
        <w:r w:rsidR="000F3A47" w:rsidRPr="00E54BAA">
          <w:rPr>
            <w:lang w:val="en-US" w:eastAsia="zh-CN"/>
          </w:rPr>
          <w:t>gNB</w:t>
        </w:r>
      </w:ins>
      <w:r w:rsidRPr="00672C57">
        <w:t>discovery and selection:</w:t>
      </w:r>
    </w:p>
    <w:p w14:paraId="1A7F9D2A" w14:textId="53C1270E" w:rsidR="00C37514" w:rsidRPr="00672C57" w:rsidRDefault="00C37514" w:rsidP="00C37514">
      <w:pPr>
        <w:pStyle w:val="B1"/>
        <w:numPr>
          <w:ilvl w:val="0"/>
          <w:numId w:val="12"/>
        </w:numPr>
        <w:overflowPunct/>
        <w:autoSpaceDE/>
        <w:autoSpaceDN/>
        <w:adjustRightInd/>
        <w:textAlignment w:val="auto"/>
      </w:pPr>
      <w:r w:rsidRPr="00672C57">
        <w:t xml:space="preserve">SF may have obtained </w:t>
      </w:r>
      <w:ins w:id="24" w:author="Huawei User" w:date="2025-08-14T11:26:00Z">
        <w:r w:rsidR="000F3A47" w:rsidRPr="00E54BAA">
          <w:rPr>
            <w:lang w:val="en-US" w:eastAsia="zh-CN"/>
          </w:rPr>
          <w:t>gNB</w:t>
        </w:r>
      </w:ins>
      <w:del w:id="25" w:author="Huawei User" w:date="2025-08-14T11:26:00Z">
        <w:r w:rsidRPr="00672C57" w:rsidDel="000F3A47">
          <w:delText>SE</w:delText>
        </w:r>
      </w:del>
      <w:r w:rsidRPr="00672C57">
        <w:t xml:space="preserve"> information based on </w:t>
      </w:r>
      <w:ins w:id="26" w:author="Huawei User" w:date="2025-08-14T11:26:00Z">
        <w:r w:rsidR="000F3A47" w:rsidRPr="00E54BAA">
          <w:rPr>
            <w:lang w:val="en-US" w:eastAsia="zh-CN"/>
          </w:rPr>
          <w:t>gNB</w:t>
        </w:r>
      </w:ins>
      <w:del w:id="27" w:author="Huawei User" w:date="2025-08-14T11:26:00Z">
        <w:r w:rsidRPr="00672C57" w:rsidDel="000F3A47">
          <w:delText>S</w:delText>
        </w:r>
        <w:r w:rsidRPr="00C37514" w:rsidDel="000F3A47">
          <w:delText>E</w:delText>
        </w:r>
      </w:del>
      <w:r w:rsidRPr="00C37514">
        <w:t xml:space="preserve"> association procedure, which provides </w:t>
      </w:r>
      <w:ins w:id="28" w:author="Huawei User" w:date="2025-08-14T11:26:00Z">
        <w:r w:rsidR="000F3A47" w:rsidRPr="00E54BAA">
          <w:rPr>
            <w:lang w:val="en-US" w:eastAsia="zh-CN"/>
          </w:rPr>
          <w:t>gNB</w:t>
        </w:r>
      </w:ins>
      <w:del w:id="29" w:author="Huawei User" w:date="2025-08-14T11:26:00Z">
        <w:r w:rsidRPr="00C37514" w:rsidDel="000F3A47">
          <w:delText>sensing entity</w:delText>
        </w:r>
      </w:del>
      <w:r w:rsidRPr="00C37514">
        <w:t xml:space="preserve"> ID, sensing capability information and the </w:t>
      </w:r>
      <w:del w:id="30" w:author="Huawei User" w:date="2025-08-14T11:26:00Z">
        <w:r w:rsidRPr="00C37514" w:rsidDel="000F3A47">
          <w:delText>served sensing area</w:delText>
        </w:r>
      </w:del>
      <w:ins w:id="31" w:author="Huawei User" w:date="2025-08-14T11:26:00Z">
        <w:r w:rsidR="000F3A47">
          <w:t>Sensing Service Area</w:t>
        </w:r>
      </w:ins>
      <w:r w:rsidRPr="00C37514">
        <w:t>.</w:t>
      </w:r>
      <w:r w:rsidRPr="00672C57">
        <w:t xml:space="preserve"> </w:t>
      </w:r>
    </w:p>
    <w:p w14:paraId="2CBD1440" w14:textId="6CD83527" w:rsidR="00C37514" w:rsidRPr="00672C57" w:rsidRDefault="00C37514" w:rsidP="00C37514">
      <w:pPr>
        <w:pStyle w:val="B1"/>
      </w:pPr>
      <w:r w:rsidRPr="00672C57">
        <w:t>-</w:t>
      </w:r>
      <w:r w:rsidRPr="00672C57">
        <w:tab/>
        <w:t xml:space="preserve">When receiving a </w:t>
      </w:r>
      <w:ins w:id="32" w:author="Huawei User" w:date="2025-08-14T11:27:00Z">
        <w:r w:rsidR="000F3A47">
          <w:t>Sensing Service</w:t>
        </w:r>
      </w:ins>
      <w:del w:id="33" w:author="Huawei User" w:date="2025-08-14T11:27:00Z">
        <w:r w:rsidRPr="00672C57" w:rsidDel="000F3A47">
          <w:delText>sensing service</w:delText>
        </w:r>
      </w:del>
      <w:r w:rsidRPr="00672C57">
        <w:t xml:space="preserve"> request, the SF may perform an independent discovery procedure to multiple </w:t>
      </w:r>
      <w:ins w:id="34" w:author="Huawei User" w:date="2025-08-14T11:27:00Z">
        <w:r w:rsidR="00A532ED" w:rsidRPr="00E54BAA">
          <w:rPr>
            <w:lang w:val="en-US" w:eastAsia="zh-CN"/>
          </w:rPr>
          <w:t>gNB</w:t>
        </w:r>
        <w:r w:rsidR="00A532ED">
          <w:rPr>
            <w:lang w:val="en-US" w:eastAsia="zh-CN"/>
          </w:rPr>
          <w:t>s</w:t>
        </w:r>
      </w:ins>
      <w:del w:id="35" w:author="Huawei User" w:date="2025-08-14T11:27:00Z">
        <w:r w:rsidRPr="00672C57" w:rsidDel="00A532ED">
          <w:delText>SEs</w:delText>
        </w:r>
      </w:del>
      <w:r w:rsidRPr="00672C57">
        <w:t xml:space="preserve"> to discover the best suitable </w:t>
      </w:r>
      <w:del w:id="36" w:author="Huawei User" w:date="2025-08-14T11:27:00Z">
        <w:r w:rsidRPr="00672C57" w:rsidDel="00A532ED">
          <w:delText xml:space="preserve">entity </w:delText>
        </w:r>
      </w:del>
      <w:ins w:id="37" w:author="Huawei User" w:date="2025-08-14T11:27:00Z">
        <w:r w:rsidR="00A532ED" w:rsidRPr="00E54BAA">
          <w:rPr>
            <w:lang w:val="en-US" w:eastAsia="zh-CN"/>
          </w:rPr>
          <w:t>gNB</w:t>
        </w:r>
        <w:r w:rsidR="00A532ED">
          <w:rPr>
            <w:lang w:val="en-US" w:eastAsia="zh-CN"/>
          </w:rPr>
          <w:t xml:space="preserve"> </w:t>
        </w:r>
      </w:ins>
      <w:r w:rsidRPr="00672C57">
        <w:t xml:space="preserve">for the specific </w:t>
      </w:r>
      <w:ins w:id="38" w:author="Huawei User" w:date="2025-08-14T11:27:00Z">
        <w:r w:rsidR="00A532ED">
          <w:t>Sensing Service</w:t>
        </w:r>
      </w:ins>
      <w:del w:id="39" w:author="Huawei User" w:date="2025-08-14T11:27:00Z">
        <w:r w:rsidRPr="00672C57" w:rsidDel="00A532ED">
          <w:delText>sensing service</w:delText>
        </w:r>
      </w:del>
      <w:r w:rsidRPr="00672C57">
        <w:t xml:space="preserve">.  </w:t>
      </w:r>
    </w:p>
    <w:p w14:paraId="6CBE935E" w14:textId="090967A2" w:rsidR="00C37514" w:rsidRPr="00672C57" w:rsidRDefault="00C37514" w:rsidP="00C37514">
      <w:pPr>
        <w:pStyle w:val="NO"/>
      </w:pPr>
      <w:r w:rsidRPr="00672C57">
        <w:lastRenderedPageBreak/>
        <w:t>NOTE </w:t>
      </w:r>
      <w:del w:id="40" w:author="Huawei User" w:date="2025-08-14T12:25:00Z">
        <w:r w:rsidRPr="00672C57" w:rsidDel="0006194B">
          <w:delText>1</w:delText>
        </w:r>
      </w:del>
      <w:ins w:id="41" w:author="Huawei User" w:date="2025-08-14T12:25:00Z">
        <w:r w:rsidR="0006194B">
          <w:t>2</w:t>
        </w:r>
      </w:ins>
      <w:r w:rsidRPr="00672C57">
        <w:t>:</w:t>
      </w:r>
      <w:r w:rsidRPr="00672C57">
        <w:tab/>
        <w:t xml:space="preserve">The SF can determine to perform </w:t>
      </w:r>
      <w:ins w:id="42" w:author="Huawei User" w:date="2025-08-14T11:27:00Z">
        <w:r w:rsidR="00A532ED" w:rsidRPr="00E54BAA">
          <w:rPr>
            <w:lang w:val="en-US" w:eastAsia="zh-CN"/>
          </w:rPr>
          <w:t>gNB</w:t>
        </w:r>
      </w:ins>
      <w:del w:id="43" w:author="Huawei User" w:date="2025-08-14T11:27:00Z">
        <w:r w:rsidRPr="00672C57" w:rsidDel="00A532ED">
          <w:delText>SE</w:delText>
        </w:r>
      </w:del>
      <w:r w:rsidRPr="00672C57">
        <w:t xml:space="preserve"> discovery procedure based on the </w:t>
      </w:r>
      <w:ins w:id="44" w:author="Huawei User" w:date="2025-08-14T11:28:00Z">
        <w:r w:rsidR="00A532ED">
          <w:t>Sensing Service</w:t>
        </w:r>
      </w:ins>
      <w:del w:id="45" w:author="Huawei User" w:date="2025-08-14T11:28:00Z">
        <w:r w:rsidRPr="00672C57" w:rsidDel="00A532ED">
          <w:delText>sensing service</w:delText>
        </w:r>
      </w:del>
      <w:r w:rsidRPr="00672C57">
        <w:t xml:space="preserve"> characteristics. For example, if the </w:t>
      </w:r>
      <w:ins w:id="46" w:author="Huawei User" w:date="2025-08-14T11:28:00Z">
        <w:r w:rsidR="00B61111">
          <w:t>Sensing Service</w:t>
        </w:r>
      </w:ins>
      <w:del w:id="47" w:author="Huawei User" w:date="2025-08-14T11:28:00Z">
        <w:r w:rsidRPr="00672C57" w:rsidDel="00B61111">
          <w:delText>sensing service</w:delText>
        </w:r>
      </w:del>
      <w:r w:rsidRPr="00672C57">
        <w:t xml:space="preserve"> is applied for long time or when the sensing object is rather static.</w:t>
      </w:r>
    </w:p>
    <w:p w14:paraId="66287F39" w14:textId="4A100B3B" w:rsidR="00C37514" w:rsidRPr="00672C57" w:rsidRDefault="00C37514" w:rsidP="00C37514">
      <w:pPr>
        <w:pStyle w:val="B1"/>
      </w:pPr>
      <w:r w:rsidRPr="00672C57">
        <w:t>-</w:t>
      </w:r>
      <w:r w:rsidRPr="00672C57">
        <w:tab/>
        <w:t xml:space="preserve">The SF performs selection of the appropriate </w:t>
      </w:r>
      <w:del w:id="48" w:author="Huawei User" w:date="2025-08-14T12:25:00Z">
        <w:r w:rsidRPr="00672C57" w:rsidDel="00F77215">
          <w:delText xml:space="preserve">SE(s) </w:delText>
        </w:r>
      </w:del>
      <w:ins w:id="49" w:author="Huawei User" w:date="2025-08-14T12:25:00Z">
        <w:r w:rsidR="00F77215" w:rsidRPr="00E54BAA">
          <w:rPr>
            <w:lang w:val="en-US" w:eastAsia="zh-CN"/>
          </w:rPr>
          <w:t>gNB</w:t>
        </w:r>
        <w:r w:rsidR="00F77215">
          <w:rPr>
            <w:lang w:val="en-US" w:eastAsia="zh-CN"/>
          </w:rPr>
          <w:t>(s)</w:t>
        </w:r>
        <w:r w:rsidR="00F77215" w:rsidRPr="00672C57">
          <w:t xml:space="preserve"> </w:t>
        </w:r>
      </w:ins>
      <w:r w:rsidRPr="00672C57">
        <w:t xml:space="preserve">for a specific </w:t>
      </w:r>
      <w:del w:id="50" w:author="Huawei User" w:date="2025-08-14T12:25:00Z">
        <w:r w:rsidRPr="00672C57" w:rsidDel="00F77215">
          <w:delText>sensing service</w:delText>
        </w:r>
      </w:del>
      <w:ins w:id="51" w:author="Huawei User" w:date="2025-08-14T12:25:00Z">
        <w:r w:rsidR="00F77215">
          <w:t>Sensing Service</w:t>
        </w:r>
      </w:ins>
      <w:r w:rsidRPr="00672C57">
        <w:t xml:space="preserve"> by applying one of the following options:</w:t>
      </w:r>
    </w:p>
    <w:p w14:paraId="3AA59422" w14:textId="0F301810" w:rsidR="00C37514" w:rsidRPr="00C37514" w:rsidRDefault="00C37514" w:rsidP="00C37514">
      <w:pPr>
        <w:pStyle w:val="B2"/>
        <w:rPr>
          <w:lang w:val="en-US"/>
        </w:rPr>
      </w:pPr>
      <w:r w:rsidRPr="00C37514">
        <w:rPr>
          <w:lang w:val="en-US"/>
        </w:rPr>
        <w:t>-</w:t>
      </w:r>
      <w:r w:rsidRPr="00C37514">
        <w:rPr>
          <w:lang w:val="en-US"/>
        </w:rPr>
        <w:tab/>
        <w:t xml:space="preserve">Option 1: the SF may select a primary </w:t>
      </w:r>
      <w:ins w:id="52" w:author="Huawei User" w:date="2025-08-14T11:28:00Z">
        <w:r w:rsidR="00B61111" w:rsidRPr="00E54BAA">
          <w:rPr>
            <w:lang w:val="en-US" w:eastAsia="zh-CN"/>
          </w:rPr>
          <w:t>gNB</w:t>
        </w:r>
      </w:ins>
      <w:del w:id="53" w:author="Huawei User" w:date="2025-08-14T11:28:00Z">
        <w:r w:rsidRPr="00C37514" w:rsidDel="00B61111">
          <w:rPr>
            <w:lang w:val="en-US"/>
          </w:rPr>
          <w:delText>Sensing Entity</w:delText>
        </w:r>
      </w:del>
      <w:r w:rsidRPr="00C37514">
        <w:rPr>
          <w:lang w:val="en-US"/>
        </w:rPr>
        <w:t xml:space="preserve"> </w:t>
      </w:r>
      <w:ins w:id="54" w:author="Huawei User" w:date="2025-08-14T11:28:00Z">
        <w:r w:rsidR="00B61111">
          <w:rPr>
            <w:lang w:val="en-US"/>
          </w:rPr>
          <w:t xml:space="preserve">based on the </w:t>
        </w:r>
        <w:r w:rsidR="00B61111" w:rsidRPr="005D2AFE">
          <w:rPr>
            <w:lang w:val="en-US" w:eastAsia="zh-CN"/>
          </w:rPr>
          <w:t>Target Sensing Service</w:t>
        </w:r>
        <w:r w:rsidR="00B61111">
          <w:rPr>
            <w:lang w:val="en-US" w:eastAsia="zh-CN"/>
          </w:rPr>
          <w:t xml:space="preserve"> Area</w:t>
        </w:r>
        <w:r w:rsidR="00B61111" w:rsidRPr="00C37514">
          <w:rPr>
            <w:lang w:val="en-US"/>
          </w:rPr>
          <w:t xml:space="preserve"> </w:t>
        </w:r>
      </w:ins>
      <w:r w:rsidRPr="00C37514">
        <w:rPr>
          <w:lang w:val="en-US"/>
        </w:rPr>
        <w:t xml:space="preserve">and delegates further decisions </w:t>
      </w:r>
      <w:del w:id="55" w:author="Huawei User" w:date="2025-08-14T11:28:00Z">
        <w:r w:rsidRPr="00C37514" w:rsidDel="00B61111">
          <w:rPr>
            <w:lang w:val="en-US"/>
          </w:rPr>
          <w:delText xml:space="preserve">like sensing mode, sensing transmitter(s) and sensing receiver(s) selection </w:delText>
        </w:r>
      </w:del>
      <w:r w:rsidRPr="00C37514">
        <w:rPr>
          <w:lang w:val="en-US"/>
        </w:rPr>
        <w:t xml:space="preserve">to the primary </w:t>
      </w:r>
      <w:ins w:id="56" w:author="Huawei User" w:date="2025-08-14T11:28:00Z">
        <w:r w:rsidR="00B61111" w:rsidRPr="00E54BAA">
          <w:rPr>
            <w:lang w:val="en-US" w:eastAsia="zh-CN"/>
          </w:rPr>
          <w:t>gNB</w:t>
        </w:r>
      </w:ins>
      <w:del w:id="57" w:author="Huawei User" w:date="2025-08-14T11:28:00Z">
        <w:r w:rsidRPr="00C37514" w:rsidDel="00B61111">
          <w:rPr>
            <w:lang w:val="en-US"/>
          </w:rPr>
          <w:delText>Sensing Entity</w:delText>
        </w:r>
      </w:del>
      <w:r w:rsidRPr="00C37514">
        <w:rPr>
          <w:lang w:val="en-US"/>
        </w:rPr>
        <w:t>.</w:t>
      </w:r>
    </w:p>
    <w:p w14:paraId="7D30C1CD" w14:textId="7CE2D416" w:rsidR="00C37514" w:rsidRDefault="00C37514" w:rsidP="00C37514">
      <w:pPr>
        <w:pStyle w:val="B2"/>
        <w:rPr>
          <w:ins w:id="58" w:author="Huawei User" w:date="2025-08-14T11:35:00Z"/>
          <w:lang w:val="en-US"/>
        </w:rPr>
      </w:pPr>
      <w:r w:rsidRPr="00C37514">
        <w:rPr>
          <w:lang w:val="en-US"/>
        </w:rPr>
        <w:t>-</w:t>
      </w:r>
      <w:r w:rsidRPr="00C37514">
        <w:rPr>
          <w:lang w:val="en-US"/>
        </w:rPr>
        <w:tab/>
        <w:t xml:space="preserve">Option 2: the SF may select one or more </w:t>
      </w:r>
      <w:del w:id="59" w:author="Huawei User" w:date="2025-08-14T11:29:00Z">
        <w:r w:rsidRPr="00C37514" w:rsidDel="00B61111">
          <w:rPr>
            <w:lang w:val="en-US"/>
          </w:rPr>
          <w:delText xml:space="preserve">Sensing Entities </w:delText>
        </w:r>
      </w:del>
      <w:ins w:id="60" w:author="Huawei User" w:date="2025-08-14T11:29:00Z">
        <w:r w:rsidR="00B61111" w:rsidRPr="00E54BAA">
          <w:rPr>
            <w:lang w:val="en-US" w:eastAsia="zh-CN"/>
          </w:rPr>
          <w:t>gNB</w:t>
        </w:r>
        <w:r w:rsidR="00B61111">
          <w:rPr>
            <w:lang w:val="en-US" w:eastAsia="zh-CN"/>
          </w:rPr>
          <w:t xml:space="preserve"> </w:t>
        </w:r>
      </w:ins>
      <w:r w:rsidRPr="00C37514">
        <w:rPr>
          <w:lang w:val="en-US"/>
        </w:rPr>
        <w:t xml:space="preserve">to act as </w:t>
      </w:r>
      <w:del w:id="61" w:author="Huawei User" w:date="2025-08-14T11:34:00Z">
        <w:r w:rsidRPr="00C37514" w:rsidDel="00456044">
          <w:rPr>
            <w:lang w:val="en-US"/>
          </w:rPr>
          <w:delText xml:space="preserve">sensing transmitter(s) and sensing receiver(s) </w:delText>
        </w:r>
      </w:del>
      <w:ins w:id="62" w:author="Huawei User" w:date="2025-08-14T11:34:00Z">
        <w:r w:rsidR="00456044">
          <w:rPr>
            <w:lang w:val="en-US"/>
          </w:rPr>
          <w:t>Sensing Entities</w:t>
        </w:r>
      </w:ins>
      <w:ins w:id="63" w:author="Huawei User" w:date="2025-08-14T11:35:00Z">
        <w:r w:rsidR="00456044">
          <w:rPr>
            <w:lang w:val="en-US"/>
          </w:rPr>
          <w:t xml:space="preserve"> based on the </w:t>
        </w:r>
        <w:r w:rsidR="00456044" w:rsidRPr="005D2AFE">
          <w:rPr>
            <w:lang w:val="en-US" w:eastAsia="zh-CN"/>
          </w:rPr>
          <w:t>Target Sensing Service</w:t>
        </w:r>
        <w:r w:rsidR="00456044">
          <w:rPr>
            <w:lang w:val="en-US" w:eastAsia="zh-CN"/>
          </w:rPr>
          <w:t xml:space="preserve"> Area</w:t>
        </w:r>
      </w:ins>
      <w:del w:id="64" w:author="Huawei User" w:date="2025-08-14T11:35:00Z">
        <w:r w:rsidRPr="00C37514" w:rsidDel="00456044">
          <w:rPr>
            <w:lang w:val="en-US"/>
          </w:rPr>
          <w:delText>and the sensing mode</w:delText>
        </w:r>
      </w:del>
      <w:r w:rsidRPr="00C37514">
        <w:rPr>
          <w:lang w:val="en-US"/>
        </w:rPr>
        <w:t xml:space="preserve">. </w:t>
      </w:r>
    </w:p>
    <w:p w14:paraId="088326EB" w14:textId="57E8AF7D" w:rsidR="00E02D9C" w:rsidRDefault="00E02D9C" w:rsidP="00E02D9C">
      <w:pPr>
        <w:pStyle w:val="NO"/>
      </w:pPr>
      <w:ins w:id="65" w:author="Huawei User" w:date="2025-08-14T11:35:00Z">
        <w:r w:rsidRPr="00E02D9C">
          <w:rPr>
            <w:rFonts w:hint="eastAsia"/>
          </w:rPr>
          <w:t>N</w:t>
        </w:r>
        <w:r w:rsidRPr="00E02D9C">
          <w:t xml:space="preserve">OTE </w:t>
        </w:r>
      </w:ins>
      <w:ins w:id="66" w:author="Huawei User" w:date="2025-08-14T12:25:00Z">
        <w:r w:rsidR="0006194B">
          <w:t>3</w:t>
        </w:r>
      </w:ins>
      <w:ins w:id="67" w:author="Huawei User" w:date="2025-08-14T11:35:00Z">
        <w:r w:rsidRPr="00E02D9C">
          <w:t xml:space="preserve">: No inter-gNB coordination will be studied. </w:t>
        </w:r>
      </w:ins>
    </w:p>
    <w:p w14:paraId="59C36646" w14:textId="77777777" w:rsidR="00E02D9C" w:rsidRPr="00BF53F6" w:rsidRDefault="00E02D9C" w:rsidP="00E02D9C">
      <w:pPr>
        <w:pStyle w:val="B2"/>
        <w:rPr>
          <w:ins w:id="68" w:author="Huawei User" w:date="2025-08-14T11:35:00Z"/>
          <w:rFonts w:eastAsiaTheme="minorEastAsia"/>
          <w:lang w:val="en-US" w:eastAsia="zh-CN"/>
        </w:rPr>
      </w:pPr>
      <w:ins w:id="69" w:author="Huawei User" w:date="2025-08-14T11:35:00Z">
        <w:r>
          <w:rPr>
            <w:lang w:val="en-US"/>
          </w:rPr>
          <w:t>-</w:t>
        </w:r>
        <w:r>
          <w:rPr>
            <w:lang w:val="en-US"/>
          </w:rPr>
          <w:tab/>
        </w:r>
        <w:r w:rsidRPr="00BF53F6">
          <w:rPr>
            <w:lang w:val="en-US"/>
          </w:rPr>
          <w:t xml:space="preserve">If SF selects multiple </w:t>
        </w:r>
        <w:r w:rsidRPr="00E54BAA">
          <w:rPr>
            <w:lang w:val="en-US" w:eastAsia="zh-CN"/>
          </w:rPr>
          <w:t>gNB</w:t>
        </w:r>
        <w:r w:rsidRPr="00BF53F6">
          <w:rPr>
            <w:lang w:val="en-US"/>
          </w:rPr>
          <w:t xml:space="preserve">s, the SF processes the 3GPP Sensing Data received from multiple </w:t>
        </w:r>
        <w:r w:rsidRPr="00E54BAA">
          <w:rPr>
            <w:lang w:val="en-US" w:eastAsia="zh-CN"/>
          </w:rPr>
          <w:t>gNB</w:t>
        </w:r>
        <w:r w:rsidRPr="00BF53F6">
          <w:rPr>
            <w:lang w:val="en-US"/>
          </w:rPr>
          <w:t>s to generate Sensing Result, such as the trajectory information of Sensing object.</w:t>
        </w:r>
      </w:ins>
    </w:p>
    <w:p w14:paraId="0B0C5E1E" w14:textId="383770A9" w:rsidR="00E02D9C" w:rsidRPr="00EC4D71" w:rsidRDefault="00E02D9C" w:rsidP="00EC4D71">
      <w:pPr>
        <w:pStyle w:val="B2"/>
        <w:rPr>
          <w:ins w:id="70" w:author="Huawei User" w:date="2025-08-14T11:35:00Z"/>
          <w:lang w:val="en-US"/>
        </w:rPr>
      </w:pPr>
      <w:ins w:id="71" w:author="Huawei User" w:date="2025-08-14T11:35:00Z">
        <w:r w:rsidRPr="00BF53F6">
          <w:rPr>
            <w:lang w:val="en-US"/>
          </w:rPr>
          <w:t>-</w:t>
        </w:r>
        <w:r w:rsidRPr="00BF53F6">
          <w:rPr>
            <w:lang w:val="en-US"/>
          </w:rPr>
          <w:tab/>
          <w:t xml:space="preserve">The SF performs re-selection of the appropriate target </w:t>
        </w:r>
        <w:r w:rsidRPr="00E54BAA">
          <w:rPr>
            <w:lang w:val="en-US"/>
          </w:rPr>
          <w:t>gNB</w:t>
        </w:r>
        <w:r w:rsidRPr="00BF53F6">
          <w:rPr>
            <w:lang w:val="en-US"/>
          </w:rPr>
          <w:t xml:space="preserve">(s) as Sensing Entities based on the supported Sensing Area of the </w:t>
        </w:r>
        <w:r w:rsidRPr="00E54BAA">
          <w:rPr>
            <w:lang w:val="en-US"/>
          </w:rPr>
          <w:t>gNB</w:t>
        </w:r>
        <w:r w:rsidRPr="00BF53F6">
          <w:rPr>
            <w:lang w:val="en-US"/>
          </w:rPr>
          <w:t>(s) and Sensing Result (location information) of the sensing object.</w:t>
        </w:r>
      </w:ins>
    </w:p>
    <w:p w14:paraId="5287D36D" w14:textId="201C0D13" w:rsidR="00C37514" w:rsidRPr="00672C57" w:rsidRDefault="00C37514" w:rsidP="00C37514">
      <w:r w:rsidRPr="00672C57">
        <w:t xml:space="preserve">The </w:t>
      </w:r>
      <w:del w:id="72" w:author="Huawei User" w:date="2025-08-14T11:36:00Z">
        <w:r w:rsidRPr="00672C57" w:rsidDel="00EC4D71">
          <w:delText xml:space="preserve">SE </w:delText>
        </w:r>
      </w:del>
      <w:ins w:id="73" w:author="Huawei User" w:date="2025-08-14T11:36:00Z">
        <w:r w:rsidR="00EC4D71">
          <w:t>gNB</w:t>
        </w:r>
        <w:r w:rsidR="00EC4D71" w:rsidRPr="00672C57">
          <w:t xml:space="preserve"> </w:t>
        </w:r>
      </w:ins>
      <w:r w:rsidRPr="00672C57">
        <w:t>performs the following functionality:</w:t>
      </w:r>
    </w:p>
    <w:p w14:paraId="3FC6E379" w14:textId="7A3D1641" w:rsidR="00C37514" w:rsidRDefault="00C37514" w:rsidP="00C37514">
      <w:pPr>
        <w:pStyle w:val="B1"/>
        <w:rPr>
          <w:ins w:id="74" w:author="Huawei User" w:date="2025-08-14T11:36:00Z"/>
        </w:rPr>
      </w:pPr>
      <w:r w:rsidRPr="00672C57">
        <w:t>-</w:t>
      </w:r>
      <w:r w:rsidRPr="00672C57">
        <w:tab/>
        <w:t xml:space="preserve">It </w:t>
      </w:r>
      <w:bookmarkStart w:id="75" w:name="_Hlk197708482"/>
      <w:r w:rsidRPr="00672C57">
        <w:t>registers with a SF and provides the sensing capabilities and radio serving area to the SF</w:t>
      </w:r>
      <w:bookmarkEnd w:id="75"/>
      <w:r w:rsidRPr="00672C57">
        <w:t xml:space="preserve">. </w:t>
      </w:r>
    </w:p>
    <w:p w14:paraId="4F3B380D" w14:textId="052D5574" w:rsidR="00EC4D71" w:rsidRPr="00EC4D71" w:rsidRDefault="00EC4D71" w:rsidP="00EC4D71">
      <w:pPr>
        <w:pStyle w:val="NO"/>
        <w:rPr>
          <w:ins w:id="76" w:author="Huawei User" w:date="2025-08-14T11:36:00Z"/>
        </w:rPr>
      </w:pPr>
      <w:ins w:id="77" w:author="Huawei User" w:date="2025-08-14T11:36:00Z">
        <w:r w:rsidRPr="00EC4D71">
          <w:t xml:space="preserve">NOTE </w:t>
        </w:r>
      </w:ins>
      <w:ins w:id="78" w:author="Huawei User" w:date="2025-08-14T12:25:00Z">
        <w:r w:rsidR="0006194B">
          <w:t>4</w:t>
        </w:r>
      </w:ins>
      <w:ins w:id="79" w:author="Huawei User" w:date="2025-08-14T11:36:00Z">
        <w:r w:rsidRPr="00EC4D71">
          <w:t>: The Sensing capabilities and the radio serving area of the gNB may be pre-configured to the SF via OAM.</w:t>
        </w:r>
      </w:ins>
    </w:p>
    <w:p w14:paraId="4C1181DB" w14:textId="42B90A1B" w:rsidR="00C37514" w:rsidRPr="00672C57" w:rsidRDefault="00C37514" w:rsidP="00C37514">
      <w:pPr>
        <w:pStyle w:val="B1"/>
      </w:pPr>
      <w:r w:rsidRPr="00672C57">
        <w:t>-</w:t>
      </w:r>
      <w:r w:rsidRPr="00672C57">
        <w:tab/>
        <w:t xml:space="preserve">In case of Option 1, the </w:t>
      </w:r>
      <w:del w:id="80" w:author="Huawei User" w:date="2025-08-14T11:37:00Z">
        <w:r w:rsidRPr="00672C57" w:rsidDel="007A75D5">
          <w:delText xml:space="preserve">sensing entity </w:delText>
        </w:r>
      </w:del>
      <w:ins w:id="81" w:author="Huawei User" w:date="2025-08-14T11:37:00Z">
        <w:r w:rsidR="007A75D5" w:rsidRPr="00E54BAA">
          <w:rPr>
            <w:lang w:val="en-US" w:eastAsia="zh-CN"/>
          </w:rPr>
          <w:t>gNB</w:t>
        </w:r>
        <w:r w:rsidR="007A75D5">
          <w:rPr>
            <w:lang w:val="en-US" w:eastAsia="zh-CN"/>
          </w:rPr>
          <w:t xml:space="preserve"> </w:t>
        </w:r>
      </w:ins>
      <w:r w:rsidRPr="00672C57">
        <w:t xml:space="preserve">may serve as primary </w:t>
      </w:r>
      <w:del w:id="82" w:author="Huawei User" w:date="2025-08-14T11:37:00Z">
        <w:r w:rsidRPr="00672C57" w:rsidDel="007A75D5">
          <w:delText xml:space="preserve">sensing entity </w:delText>
        </w:r>
      </w:del>
      <w:ins w:id="83" w:author="Huawei User" w:date="2025-08-14T11:37:00Z">
        <w:r w:rsidR="007A75D5" w:rsidRPr="00E54BAA">
          <w:rPr>
            <w:lang w:val="en-US" w:eastAsia="zh-CN"/>
          </w:rPr>
          <w:t>gNB</w:t>
        </w:r>
        <w:r w:rsidR="007A75D5">
          <w:rPr>
            <w:lang w:val="en-US" w:eastAsia="zh-CN"/>
          </w:rPr>
          <w:t xml:space="preserve"> </w:t>
        </w:r>
      </w:ins>
      <w:r w:rsidRPr="00672C57">
        <w:t xml:space="preserve">to be the anchor point for configuring </w:t>
      </w:r>
      <w:ins w:id="84" w:author="Huawei User" w:date="2025-08-14T11:37:00Z">
        <w:r w:rsidR="007A75D5">
          <w:t xml:space="preserve">TRP </w:t>
        </w:r>
      </w:ins>
      <w:del w:id="85" w:author="Huawei User" w:date="2025-08-14T11:37:00Z">
        <w:r w:rsidRPr="00672C57" w:rsidDel="007A75D5">
          <w:delText xml:space="preserve">other sensing entities </w:delText>
        </w:r>
      </w:del>
      <w:r w:rsidRPr="00672C57">
        <w:t>and to collecting the sensing data from one or multiple</w:t>
      </w:r>
      <w:del w:id="86" w:author="Huawei User" w:date="2025-08-14T11:37:00Z">
        <w:r w:rsidRPr="00672C57" w:rsidDel="007A75D5">
          <w:delText xml:space="preserve"> sensing entities</w:delText>
        </w:r>
      </w:del>
      <w:ins w:id="87" w:author="Huawei User" w:date="2025-08-14T11:45:00Z">
        <w:r w:rsidR="003E500D">
          <w:t xml:space="preserve"> </w:t>
        </w:r>
      </w:ins>
      <w:ins w:id="88" w:author="Huawei User" w:date="2025-08-14T11:37:00Z">
        <w:r w:rsidR="007A75D5" w:rsidRPr="00E54BAA">
          <w:rPr>
            <w:lang w:val="en-US" w:eastAsia="zh-CN"/>
          </w:rPr>
          <w:t>gNB</w:t>
        </w:r>
      </w:ins>
      <w:ins w:id="89" w:author="Huawei User" w:date="2025-08-14T12:26:00Z">
        <w:r w:rsidR="00533DE0">
          <w:rPr>
            <w:lang w:val="en-US" w:eastAsia="zh-CN"/>
          </w:rPr>
          <w:t>(s)</w:t>
        </w:r>
      </w:ins>
      <w:r w:rsidRPr="00672C57">
        <w:t xml:space="preserve">. The </w:t>
      </w:r>
      <w:ins w:id="90" w:author="Huawei User" w:date="2025-08-14T11:38:00Z">
        <w:r w:rsidR="007A75D5" w:rsidRPr="00E54BAA">
          <w:rPr>
            <w:lang w:val="en-US" w:eastAsia="zh-CN"/>
          </w:rPr>
          <w:t>gNB</w:t>
        </w:r>
      </w:ins>
      <w:del w:id="91" w:author="Huawei User" w:date="2025-08-14T11:38:00Z">
        <w:r w:rsidRPr="00672C57" w:rsidDel="007A75D5">
          <w:delText>SE</w:delText>
        </w:r>
      </w:del>
      <w:r w:rsidRPr="00672C57">
        <w:t xml:space="preserve"> receives a </w:t>
      </w:r>
      <w:del w:id="92" w:author="Huawei User" w:date="2025-08-14T11:38:00Z">
        <w:r w:rsidRPr="00672C57" w:rsidDel="007A75D5">
          <w:delText xml:space="preserve">sensing service </w:delText>
        </w:r>
      </w:del>
      <w:ins w:id="93" w:author="Huawei User" w:date="2025-08-14T11:38:00Z">
        <w:r w:rsidR="007A75D5">
          <w:t xml:space="preserve">Sensing Service </w:t>
        </w:r>
      </w:ins>
      <w:r w:rsidRPr="00672C57">
        <w:t>request</w:t>
      </w:r>
      <w:del w:id="94" w:author="Huawei User" w:date="2025-08-14T11:38:00Z">
        <w:r w:rsidRPr="00672C57" w:rsidDel="007A75D5">
          <w:delText xml:space="preserve"> and selects what type of sensing to perform, e.g. mono-static vs. multi-static and which are the most appropriate sensing transmitter and sensing receiver</w:delText>
        </w:r>
      </w:del>
      <w:r w:rsidRPr="00672C57">
        <w:t>.</w:t>
      </w:r>
    </w:p>
    <w:p w14:paraId="56AF93C9" w14:textId="15EC61E0" w:rsidR="00C37514" w:rsidRPr="00672C57" w:rsidRDefault="00C37514" w:rsidP="00C37514">
      <w:pPr>
        <w:pStyle w:val="NO"/>
      </w:pPr>
      <w:r w:rsidRPr="00672C57">
        <w:t>NOTE </w:t>
      </w:r>
      <w:del w:id="95" w:author="Huawei User" w:date="2025-08-14T12:25:00Z">
        <w:r w:rsidRPr="00672C57" w:rsidDel="0006194B">
          <w:delText>2</w:delText>
        </w:r>
      </w:del>
      <w:ins w:id="96" w:author="Huawei User" w:date="2025-08-14T12:25:00Z">
        <w:r w:rsidR="0006194B">
          <w:t>5</w:t>
        </w:r>
      </w:ins>
      <w:r w:rsidRPr="00672C57">
        <w:t>:</w:t>
      </w:r>
      <w:r w:rsidRPr="00672C57">
        <w:tab/>
        <w:t xml:space="preserve">The purpose of the primary </w:t>
      </w:r>
      <w:del w:id="97" w:author="Huawei User" w:date="2025-08-14T11:38:00Z">
        <w:r w:rsidRPr="00672C57" w:rsidDel="007A75D5">
          <w:delText xml:space="preserve">sensing entity </w:delText>
        </w:r>
      </w:del>
      <w:ins w:id="98" w:author="Huawei User" w:date="2025-08-14T11:38:00Z">
        <w:r w:rsidR="007A75D5">
          <w:t xml:space="preserve">gNB </w:t>
        </w:r>
      </w:ins>
      <w:r w:rsidRPr="00672C57">
        <w:t xml:space="preserve">is to hide the sensing radio topology from the CN and may distribute the sensing measurement to one or multiple Transmission Reception Points (TRPs). </w:t>
      </w:r>
    </w:p>
    <w:p w14:paraId="28C56F12" w14:textId="40491EAA" w:rsidR="00C37514" w:rsidRPr="00672C57" w:rsidRDefault="00C37514" w:rsidP="00C37514">
      <w:pPr>
        <w:pStyle w:val="B1"/>
      </w:pPr>
      <w:r w:rsidRPr="00672C57">
        <w:t>-</w:t>
      </w:r>
      <w:r w:rsidRPr="00672C57">
        <w:tab/>
      </w:r>
      <w:bookmarkStart w:id="99" w:name="_Hlk197708537"/>
      <w:r w:rsidRPr="00672C57">
        <w:t>In case of Option</w:t>
      </w:r>
      <w:ins w:id="100" w:author="Huawei User" w:date="2025-08-14T11:38:00Z">
        <w:r w:rsidR="006E0A85">
          <w:t xml:space="preserve"> 1 and</w:t>
        </w:r>
      </w:ins>
      <w:r w:rsidRPr="00672C57">
        <w:t xml:space="preserve"> 2, the </w:t>
      </w:r>
      <w:ins w:id="101" w:author="Huawei User" w:date="2025-08-14T11:38:00Z">
        <w:r w:rsidR="006E0A85">
          <w:t>gNB</w:t>
        </w:r>
      </w:ins>
      <w:del w:id="102" w:author="Huawei User" w:date="2025-08-14T11:38:00Z">
        <w:r w:rsidRPr="00672C57" w:rsidDel="006E0A85">
          <w:delText>SE</w:delText>
        </w:r>
      </w:del>
      <w:r w:rsidRPr="00672C57">
        <w:t xml:space="preserve"> may receive from the SF the </w:t>
      </w:r>
      <w:del w:id="103" w:author="Huawei User" w:date="2025-08-14T11:38:00Z">
        <w:r w:rsidRPr="00672C57" w:rsidDel="006E0A85">
          <w:delText xml:space="preserve">sensing service </w:delText>
        </w:r>
      </w:del>
      <w:ins w:id="104" w:author="Huawei User" w:date="2025-08-14T11:38:00Z">
        <w:r w:rsidR="006E0A85">
          <w:t>Sensing Ser</w:t>
        </w:r>
      </w:ins>
      <w:ins w:id="105" w:author="Huawei User" w:date="2025-08-14T11:39:00Z">
        <w:r w:rsidR="006E0A85">
          <w:t xml:space="preserve">vice </w:t>
        </w:r>
      </w:ins>
      <w:r w:rsidRPr="00672C57">
        <w:t xml:space="preserve">request indicating whether to act as </w:t>
      </w:r>
      <w:del w:id="106" w:author="Huawei User" w:date="2025-08-14T11:39:00Z">
        <w:r w:rsidRPr="00672C57" w:rsidDel="006E0A85">
          <w:delText>sensing transmitter</w:delText>
        </w:r>
      </w:del>
      <w:ins w:id="107" w:author="Huawei User" w:date="2025-08-14T11:39:00Z">
        <w:r w:rsidR="006E0A85">
          <w:t>Sensing Transmitter</w:t>
        </w:r>
      </w:ins>
      <w:r w:rsidRPr="00672C57">
        <w:t xml:space="preserve"> and/or </w:t>
      </w:r>
      <w:del w:id="108" w:author="Huawei User" w:date="2025-08-14T11:39:00Z">
        <w:r w:rsidRPr="00672C57" w:rsidDel="006E0A85">
          <w:delText>sensing receiver</w:delText>
        </w:r>
      </w:del>
      <w:ins w:id="109" w:author="Huawei User" w:date="2025-08-14T11:39:00Z">
        <w:r w:rsidR="006E0A85">
          <w:t xml:space="preserve">Sensing Receiver and the </w:t>
        </w:r>
      </w:ins>
      <w:del w:id="110" w:author="Huawei User" w:date="2025-08-14T11:39:00Z">
        <w:r w:rsidRPr="00672C57" w:rsidDel="006E0A85">
          <w:delText>,</w:delText>
        </w:r>
      </w:del>
      <w:r w:rsidRPr="00672C57">
        <w:t xml:space="preserve"> configuration information. </w:t>
      </w:r>
      <w:ins w:id="111" w:author="Huawei User" w:date="2025-08-14T11:39:00Z">
        <w:r w:rsidR="003C22FB">
          <w:t>In case of Option 1 the primary gNB may select different TRP based on the requested role.</w:t>
        </w:r>
      </w:ins>
    </w:p>
    <w:p w14:paraId="3942D257" w14:textId="72742CA9" w:rsidR="00C37514" w:rsidRPr="00672C57" w:rsidRDefault="00C37514" w:rsidP="00C37514">
      <w:pPr>
        <w:pStyle w:val="B1"/>
      </w:pPr>
      <w:r w:rsidRPr="00672C57">
        <w:t>-</w:t>
      </w:r>
      <w:r w:rsidRPr="00672C57">
        <w:tab/>
      </w:r>
      <w:ins w:id="112" w:author="Huawei User" w:date="2025-08-14T12:23:00Z">
        <w:r w:rsidR="009D418A" w:rsidRPr="00672C57">
          <w:t>In case of Option</w:t>
        </w:r>
        <w:r w:rsidR="009D418A">
          <w:t xml:space="preserve"> 1 and</w:t>
        </w:r>
        <w:r w:rsidR="009D418A" w:rsidRPr="00672C57">
          <w:t xml:space="preserve"> 2</w:t>
        </w:r>
      </w:ins>
      <w:ins w:id="113" w:author="Huawei User" w:date="2025-08-14T12:24:00Z">
        <w:r w:rsidR="009D418A">
          <w:t xml:space="preserve">, the gNB </w:t>
        </w:r>
      </w:ins>
      <w:del w:id="114" w:author="Huawei User" w:date="2025-08-14T11:45:00Z">
        <w:r w:rsidRPr="00672C57" w:rsidDel="00A065C3">
          <w:delText xml:space="preserve">It collects the reports from one or multiple sensing receivers and to </w:delText>
        </w:r>
      </w:del>
      <w:r w:rsidRPr="00672C57">
        <w:t>prepare the sensing data for transmission to the CN</w:t>
      </w:r>
      <w:bookmarkEnd w:id="99"/>
      <w:r w:rsidRPr="00672C57">
        <w:t>.</w:t>
      </w:r>
      <w:ins w:id="115" w:author="Huawei User" w:date="2025-08-14T11:47:00Z">
        <w:r w:rsidR="005B7AD5" w:rsidRPr="005B7AD5">
          <w:t xml:space="preserve"> </w:t>
        </w:r>
        <w:r w:rsidR="005B7AD5">
          <w:t xml:space="preserve">In case of option 1 </w:t>
        </w:r>
        <w:r w:rsidR="005B7AD5" w:rsidRPr="00672C57">
          <w:t xml:space="preserve">It collects the reports from one or multiple </w:t>
        </w:r>
        <w:r w:rsidR="005B7AD5">
          <w:t>S</w:t>
        </w:r>
        <w:r w:rsidR="005B7AD5" w:rsidRPr="00672C57">
          <w:t xml:space="preserve">ensing </w:t>
        </w:r>
        <w:r w:rsidR="005B7AD5">
          <w:t>R</w:t>
        </w:r>
        <w:r w:rsidR="005B7AD5" w:rsidRPr="00672C57">
          <w:t xml:space="preserve">eceivers </w:t>
        </w:r>
        <w:r w:rsidR="005B7AD5">
          <w:t>and send to the SF.</w:t>
        </w:r>
      </w:ins>
    </w:p>
    <w:p w14:paraId="538C3469" w14:textId="77777777" w:rsidR="00C37514" w:rsidRPr="00672C57" w:rsidRDefault="00C37514" w:rsidP="00C37514">
      <w:pPr>
        <w:pStyle w:val="3"/>
      </w:pPr>
      <w:bookmarkStart w:id="116" w:name="_Toc199434191"/>
      <w:r w:rsidRPr="00672C57">
        <w:t>6.</w:t>
      </w:r>
      <w:r>
        <w:t>16</w:t>
      </w:r>
      <w:r w:rsidRPr="00672C57">
        <w:t>.1</w:t>
      </w:r>
      <w:r w:rsidRPr="00672C57">
        <w:rPr>
          <w:rFonts w:hint="eastAsia"/>
        </w:rPr>
        <w:tab/>
        <w:t>Description</w:t>
      </w:r>
      <w:bookmarkEnd w:id="116"/>
    </w:p>
    <w:p w14:paraId="518CF1FC" w14:textId="77777777" w:rsidR="00010869" w:rsidRDefault="00010869" w:rsidP="00010869">
      <w:pPr>
        <w:tabs>
          <w:tab w:val="left" w:pos="720"/>
        </w:tabs>
        <w:rPr>
          <w:ins w:id="117" w:author="Huawei User" w:date="2025-08-14T11:48:00Z"/>
          <w:rFonts w:eastAsiaTheme="minorEastAsia"/>
          <w:b/>
          <w:bCs/>
          <w:lang w:eastAsia="zh-CN"/>
        </w:rPr>
      </w:pPr>
      <w:ins w:id="118" w:author="Huawei User" w:date="2025-08-14T11:48:00Z">
        <w:r>
          <w:t>For the purposes of the present solution the following definition applies:</w:t>
        </w:r>
      </w:ins>
    </w:p>
    <w:p w14:paraId="272C2D9C" w14:textId="77777777" w:rsidR="00010869" w:rsidRDefault="00010869" w:rsidP="00010869">
      <w:pPr>
        <w:pStyle w:val="a5"/>
        <w:rPr>
          <w:ins w:id="119" w:author="Huawei User" w:date="2025-08-14T11:48:00Z"/>
          <w:rFonts w:eastAsiaTheme="minorEastAsia"/>
          <w:lang w:eastAsia="zh-CN"/>
        </w:rPr>
      </w:pPr>
      <w:ins w:id="120" w:author="Huawei User" w:date="2025-08-14T11:48:00Z">
        <w:r>
          <w:rPr>
            <w:rFonts w:eastAsiaTheme="minorEastAsia" w:hint="eastAsia"/>
            <w:b/>
            <w:bCs/>
            <w:lang w:eastAsia="zh-CN"/>
          </w:rPr>
          <w:t>S</w:t>
        </w:r>
        <w:r>
          <w:rPr>
            <w:rFonts w:eastAsiaTheme="minorEastAsia"/>
            <w:b/>
            <w:bCs/>
            <w:lang w:eastAsia="zh-CN"/>
          </w:rPr>
          <w:t>ensing Service Area:</w:t>
        </w:r>
        <w:r>
          <w:rPr>
            <w:rFonts w:eastAsiaTheme="minorEastAsia"/>
            <w:lang w:eastAsia="zh-CN"/>
          </w:rPr>
          <w:t xml:space="preserve"> a logical concept of an area where the gNB can obtain the 3GPP Sensing Data without interacting with other Sensing Entities. </w:t>
        </w:r>
      </w:ins>
    </w:p>
    <w:p w14:paraId="64DE8413" w14:textId="77777777" w:rsidR="00010869" w:rsidRDefault="00010869" w:rsidP="00010869">
      <w:pPr>
        <w:pStyle w:val="a5"/>
        <w:rPr>
          <w:ins w:id="121" w:author="Huawei User" w:date="2025-08-14T11:48:00Z"/>
          <w:rFonts w:eastAsiaTheme="minorEastAsia"/>
          <w:lang w:eastAsia="zh-CN"/>
        </w:rPr>
      </w:pPr>
      <w:ins w:id="122" w:author="Huawei User" w:date="2025-08-14T11:48:00Z">
        <w:r w:rsidRPr="00E20098">
          <w:rPr>
            <w:rFonts w:eastAsiaTheme="minorEastAsia"/>
            <w:b/>
            <w:lang w:eastAsia="zh-CN"/>
          </w:rPr>
          <w:t>Sensing Service type:</w:t>
        </w:r>
        <w:r w:rsidRPr="00E20098">
          <w:rPr>
            <w:rFonts w:eastAsiaTheme="minorEastAsia"/>
            <w:lang w:eastAsia="zh-CN"/>
          </w:rPr>
          <w:t xml:space="preserve"> indicating the Sensing scenarios and it includes </w:t>
        </w:r>
        <w:r w:rsidRPr="00E20098">
          <w:rPr>
            <w:lang w:eastAsia="zh-CN"/>
          </w:rPr>
          <w:t>Object Detection within a Target Sensing Service Area</w:t>
        </w:r>
        <w:r w:rsidRPr="00E20098">
          <w:rPr>
            <w:rFonts w:eastAsiaTheme="minorEastAsia"/>
            <w:lang w:eastAsia="zh-CN"/>
          </w:rPr>
          <w:t xml:space="preserve">, </w:t>
        </w:r>
        <w:r w:rsidRPr="00E20098">
          <w:rPr>
            <w:lang w:eastAsia="zh-CN"/>
          </w:rPr>
          <w:t>Border Crossing Detection</w:t>
        </w:r>
        <w:r w:rsidRPr="00E20098">
          <w:rPr>
            <w:rFonts w:eastAsiaTheme="minorEastAsia"/>
            <w:lang w:eastAsia="zh-CN"/>
          </w:rPr>
          <w:t>, Path Monitoring and Path Tracking.</w:t>
        </w:r>
      </w:ins>
    </w:p>
    <w:p w14:paraId="44C3940F" w14:textId="2BD723A3" w:rsidR="00C37514" w:rsidRPr="00672C57" w:rsidRDefault="00C37514" w:rsidP="00C37514">
      <w:r w:rsidRPr="00672C57">
        <w:t xml:space="preserve">This solution addresses key issue#3 on </w:t>
      </w:r>
      <w:del w:id="123" w:author="Huawei User" w:date="2025-08-14T11:48:00Z">
        <w:r w:rsidRPr="00672C57" w:rsidDel="00010869">
          <w:delText xml:space="preserve">sensing entity </w:delText>
        </w:r>
      </w:del>
      <w:ins w:id="124" w:author="Huawei User" w:date="2025-08-14T11:48:00Z">
        <w:r w:rsidR="00010869" w:rsidRPr="00E54BAA">
          <w:rPr>
            <w:lang w:val="en-US" w:eastAsia="zh-CN"/>
          </w:rPr>
          <w:t>gNB</w:t>
        </w:r>
        <w:r w:rsidR="00010869">
          <w:rPr>
            <w:lang w:val="en-US" w:eastAsia="zh-CN"/>
          </w:rPr>
          <w:t xml:space="preserve"> </w:t>
        </w:r>
      </w:ins>
      <w:r w:rsidRPr="00672C57">
        <w:t>and Sensing Function Discovery and (Re-)Selection.</w:t>
      </w:r>
    </w:p>
    <w:p w14:paraId="1E13DD37" w14:textId="5872C6FF" w:rsidR="00C37514" w:rsidRPr="00672C57" w:rsidRDefault="00C37514" w:rsidP="00C37514">
      <w:r w:rsidRPr="00672C57">
        <w:t xml:space="preserve">In addition to the principles described in the High-level solution principles, this solution assumes that the SF can take into consideration </w:t>
      </w:r>
      <w:del w:id="125" w:author="Huawei User" w:date="2025-08-14T11:48:00Z">
        <w:r w:rsidRPr="00672C57" w:rsidDel="00010869">
          <w:delText xml:space="preserve">a) </w:delText>
        </w:r>
      </w:del>
      <w:r w:rsidRPr="00672C57">
        <w:t xml:space="preserve">the specific </w:t>
      </w:r>
      <w:del w:id="126" w:author="Huawei User" w:date="2025-08-14T11:48:00Z">
        <w:r w:rsidRPr="00672C57" w:rsidDel="00010869">
          <w:delText xml:space="preserve">sensing service </w:delText>
        </w:r>
      </w:del>
      <w:ins w:id="127" w:author="Huawei User" w:date="2025-08-14T11:48:00Z">
        <w:r w:rsidR="00010869" w:rsidRPr="00A64131">
          <w:t>Sensing Service</w:t>
        </w:r>
        <w:r w:rsidR="00010869">
          <w:t xml:space="preserve"> </w:t>
        </w:r>
      </w:ins>
      <w:r w:rsidRPr="00672C57">
        <w:t>type and requested KPIs when selecting whether to apply Option 1 or Option 2 for the SE selection. For example, if the sensing object is static and large enough</w:t>
      </w:r>
      <w:del w:id="128" w:author="Huawei User" w:date="2025-08-14T11:49:00Z">
        <w:r w:rsidRPr="00672C57" w:rsidDel="00DA0CBC">
          <w:delText xml:space="preserve"> (e.g. sensing the weather)</w:delText>
        </w:r>
      </w:del>
      <w:r w:rsidRPr="00672C57">
        <w:t xml:space="preserve">, the SF may apply Option 2 </w:t>
      </w:r>
      <w:del w:id="129" w:author="Huawei User" w:date="2025-08-14T11:49:00Z">
        <w:r w:rsidRPr="00672C57" w:rsidDel="00DA0CBC">
          <w:delText xml:space="preserve">and select the sensing mode </w:delText>
        </w:r>
      </w:del>
      <w:r w:rsidRPr="00672C57">
        <w:t>and exact</w:t>
      </w:r>
      <w:del w:id="130" w:author="Huawei User" w:date="2025-08-14T11:49:00Z">
        <w:r w:rsidRPr="00672C57" w:rsidDel="00DA0CBC">
          <w:delText xml:space="preserve"> sensing entity</w:delText>
        </w:r>
      </w:del>
      <w:ins w:id="131" w:author="Huawei User" w:date="2025-08-14T11:49:00Z">
        <w:r w:rsidR="00DA0CBC">
          <w:t>gNB</w:t>
        </w:r>
      </w:ins>
      <w:r w:rsidRPr="00672C57">
        <w:t xml:space="preserve">. In another example, when the sensing object and target area are small, the SF may not be abler to select the exact frequency band </w:t>
      </w:r>
      <w:del w:id="132" w:author="Huawei User" w:date="2025-08-14T11:49:00Z">
        <w:r w:rsidRPr="00672C57" w:rsidDel="00DA0CBC">
          <w:delText xml:space="preserve">and sensing mode </w:delText>
        </w:r>
      </w:del>
      <w:r w:rsidRPr="00672C57">
        <w:t xml:space="preserve">because the SF may not know the exact radio conditions (e.g. interference) and the SF may apply Option 1 and select a primary </w:t>
      </w:r>
      <w:del w:id="133" w:author="Huawei User" w:date="2025-08-14T11:49:00Z">
        <w:r w:rsidRPr="00672C57" w:rsidDel="00DA0CBC">
          <w:delText xml:space="preserve">sensing entity </w:delText>
        </w:r>
      </w:del>
      <w:ins w:id="134" w:author="Huawei User" w:date="2025-08-14T11:49:00Z">
        <w:r w:rsidR="00DA0CBC">
          <w:t xml:space="preserve">gNB </w:t>
        </w:r>
      </w:ins>
      <w:r w:rsidRPr="00672C57">
        <w:t xml:space="preserve">which further selects the </w:t>
      </w:r>
      <w:del w:id="135" w:author="Huawei User" w:date="2025-08-14T11:49:00Z">
        <w:r w:rsidRPr="00672C57" w:rsidDel="00DA0CBC">
          <w:delText>sensing transmitter(s) and receiver(s) points</w:delText>
        </w:r>
      </w:del>
      <w:ins w:id="136" w:author="Huawei User" w:date="2025-08-14T11:49:00Z">
        <w:r w:rsidR="00DA0CBC">
          <w:t>TRP(s)</w:t>
        </w:r>
      </w:ins>
      <w:r w:rsidRPr="00672C57">
        <w:t>.</w:t>
      </w:r>
    </w:p>
    <w:p w14:paraId="27BC154B" w14:textId="77777777" w:rsidR="004970B0" w:rsidRPr="004970B0" w:rsidRDefault="004970B0" w:rsidP="004970B0">
      <w:pPr>
        <w:rPr>
          <w:rFonts w:eastAsia="MS Mincho"/>
        </w:rPr>
      </w:pPr>
    </w:p>
    <w:p w14:paraId="784FFA44" w14:textId="1D682CF1" w:rsidR="00D464CE" w:rsidRPr="00672C57" w:rsidRDefault="00D464CE" w:rsidP="00D464CE">
      <w:pPr>
        <w:pStyle w:val="3"/>
      </w:pPr>
      <w:r w:rsidRPr="00672C57">
        <w:t>6.</w:t>
      </w:r>
      <w:r>
        <w:t>16</w:t>
      </w:r>
      <w:r w:rsidRPr="00672C57">
        <w:t>.2</w:t>
      </w:r>
      <w:r w:rsidRPr="00672C57">
        <w:tab/>
        <w:t>Procedures</w:t>
      </w:r>
      <w:bookmarkEnd w:id="3"/>
    </w:p>
    <w:p w14:paraId="2D19F73E" w14:textId="596FEC24" w:rsidR="0055588D" w:rsidRPr="00672C57" w:rsidRDefault="0055588D" w:rsidP="0055588D">
      <w:r w:rsidRPr="00672C57">
        <w:t>The Figure 6.</w:t>
      </w:r>
      <w:r>
        <w:t>16</w:t>
      </w:r>
      <w:r w:rsidRPr="00672C57">
        <w:t xml:space="preserve">.2-1 shows the signalling flow for the </w:t>
      </w:r>
      <w:del w:id="137" w:author="Huawei User" w:date="2025-08-14T11:50:00Z">
        <w:r w:rsidRPr="00672C57" w:rsidDel="0055588D">
          <w:delText xml:space="preserve">sensing entity </w:delText>
        </w:r>
      </w:del>
      <w:ins w:id="138" w:author="Huawei User" w:date="2025-08-14T11:50:00Z">
        <w:r w:rsidRPr="00E54BAA">
          <w:rPr>
            <w:lang w:val="en-US" w:eastAsia="zh-CN"/>
          </w:rPr>
          <w:t>gNB</w:t>
        </w:r>
      </w:ins>
      <w:r w:rsidRPr="00672C57">
        <w:t>discovery and selection procedure.</w:t>
      </w:r>
    </w:p>
    <w:p w14:paraId="582ED7DE" w14:textId="500B6A5E" w:rsidR="0055588D" w:rsidRPr="00672C57" w:rsidRDefault="0055588D" w:rsidP="0055588D">
      <w:r w:rsidRPr="00672C57">
        <w:t xml:space="preserve">It is shown that only </w:t>
      </w:r>
      <w:del w:id="139" w:author="Huawei User" w:date="2025-08-14T11:50:00Z">
        <w:r w:rsidRPr="00672C57" w:rsidDel="0055588D">
          <w:delText xml:space="preserve">sensing entity </w:delText>
        </w:r>
      </w:del>
      <w:ins w:id="140" w:author="Huawei User" w:date="2025-08-14T11:50:00Z">
        <w:r w:rsidRPr="00E54BAA">
          <w:rPr>
            <w:lang w:val="en-US" w:eastAsia="zh-CN"/>
          </w:rPr>
          <w:t>gNB</w:t>
        </w:r>
        <w:r>
          <w:rPr>
            <w:lang w:val="en-US" w:eastAsia="zh-CN"/>
          </w:rPr>
          <w:t xml:space="preserve"> </w:t>
        </w:r>
      </w:ins>
      <w:r w:rsidRPr="00672C57">
        <w:t xml:space="preserve">A establishes an association with the SF, but it is also assumed that </w:t>
      </w:r>
      <w:del w:id="141" w:author="Huawei User" w:date="2025-08-14T11:50:00Z">
        <w:r w:rsidRPr="00672C57" w:rsidDel="0055588D">
          <w:delText>Sensing Entities</w:delText>
        </w:r>
      </w:del>
      <w:ins w:id="142" w:author="Huawei User" w:date="2025-08-14T11:50:00Z">
        <w:r>
          <w:t>TRP</w:t>
        </w:r>
      </w:ins>
      <w:r w:rsidRPr="00672C57">
        <w:t xml:space="preserve"> B and C has also established an association in advance.</w:t>
      </w:r>
    </w:p>
    <w:p w14:paraId="0F82BBD7" w14:textId="77A503C0" w:rsidR="00D464CE" w:rsidRDefault="00D464CE" w:rsidP="00D464CE">
      <w:pPr>
        <w:widowControl w:val="0"/>
        <w:spacing w:after="0"/>
        <w:jc w:val="center"/>
        <w:rPr>
          <w:rFonts w:eastAsia="MS Mincho"/>
          <w:noProof/>
          <w:highlight w:val="yellow"/>
        </w:rPr>
      </w:pPr>
    </w:p>
    <w:p w14:paraId="108DD430" w14:textId="02FCCF14" w:rsidR="0055588D" w:rsidRPr="0055588D" w:rsidRDefault="0055588D" w:rsidP="00D464CE">
      <w:pPr>
        <w:widowControl w:val="0"/>
        <w:spacing w:after="0"/>
        <w:jc w:val="center"/>
        <w:rPr>
          <w:rFonts w:eastAsia="MS Mincho"/>
          <w:noProof/>
          <w:highlight w:val="yellow"/>
        </w:rPr>
      </w:pPr>
      <w:del w:id="143" w:author="Huawei User" w:date="2025-08-14T11:51:00Z">
        <w:r w:rsidRPr="003178CB" w:rsidDel="0055588D">
          <w:rPr>
            <w:noProof/>
            <w:highlight w:val="yellow"/>
          </w:rPr>
          <w:object w:dxaOrig="11263" w:dyaOrig="11779" w14:anchorId="00883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9pt;height:412.6pt;mso-width-percent:0;mso-height-percent:0;mso-width-percent:0;mso-height-percent:0" o:ole="">
              <v:imagedata r:id="rId13" o:title=""/>
            </v:shape>
            <o:OLEObject Type="Embed" ProgID="Visio.Drawing.15" ShapeID="_x0000_i1025" DrawAspect="Content" ObjectID="_1816694713" r:id="rId14"/>
          </w:object>
        </w:r>
      </w:del>
    </w:p>
    <w:p w14:paraId="406A3108" w14:textId="5731EDBB" w:rsidR="00475189" w:rsidRPr="00672C57" w:rsidRDefault="00D607CF" w:rsidP="00D464CE">
      <w:pPr>
        <w:widowControl w:val="0"/>
        <w:spacing w:after="0"/>
        <w:jc w:val="center"/>
        <w:rPr>
          <w:rFonts w:eastAsia="等线"/>
          <w:noProof/>
          <w:lang w:eastAsia="zh-CN"/>
        </w:rPr>
      </w:pPr>
      <w:r w:rsidRPr="005F7CBB">
        <w:rPr>
          <w:noProof/>
        </w:rPr>
        <w:object w:dxaOrig="11256" w:dyaOrig="11784" w14:anchorId="19F3425F">
          <v:shape id="_x0000_i1026" type="#_x0000_t75" alt="" style="width:394.35pt;height:413.7pt" o:ole="">
            <v:imagedata r:id="rId15" o:title=""/>
          </v:shape>
          <o:OLEObject Type="Embed" ProgID="Visio.Drawing.15" ShapeID="_x0000_i1026" DrawAspect="Content" ObjectID="_1816694714" r:id="rId16"/>
        </w:object>
      </w:r>
    </w:p>
    <w:p w14:paraId="585CD6C2" w14:textId="7E377A6A" w:rsidR="0055588D" w:rsidRDefault="0055588D" w:rsidP="0055588D">
      <w:pPr>
        <w:pStyle w:val="TF"/>
        <w:rPr>
          <w:lang w:val="en-US"/>
        </w:rPr>
      </w:pPr>
      <w:bookmarkStart w:id="144" w:name="_Hlk197426981"/>
      <w:r w:rsidRPr="0055588D">
        <w:rPr>
          <w:lang w:val="en-US"/>
        </w:rPr>
        <w:t xml:space="preserve">Figure 6.16.2-1: </w:t>
      </w:r>
      <w:del w:id="145" w:author="Huawei User" w:date="2025-08-14T11:51:00Z">
        <w:r w:rsidRPr="0055588D" w:rsidDel="0055588D">
          <w:rPr>
            <w:rFonts w:hint="eastAsia"/>
            <w:lang w:val="en-US" w:eastAsia="zh-CN"/>
          </w:rPr>
          <w:delText xml:space="preserve">Sensing Entity </w:delText>
        </w:r>
        <w:r w:rsidRPr="0055588D" w:rsidDel="0055588D">
          <w:rPr>
            <w:lang w:val="en-US" w:eastAsia="zh-CN"/>
          </w:rPr>
          <w:delText xml:space="preserve">(SE) </w:delText>
        </w:r>
      </w:del>
      <w:ins w:id="146" w:author="Huawei User" w:date="2025-08-14T11:51:00Z">
        <w:r w:rsidRPr="00E54BAA">
          <w:rPr>
            <w:lang w:val="en-US" w:eastAsia="zh-CN"/>
          </w:rPr>
          <w:t>gNB</w:t>
        </w:r>
        <w:r>
          <w:rPr>
            <w:lang w:val="en-US" w:eastAsia="zh-CN"/>
          </w:rPr>
          <w:t xml:space="preserve"> </w:t>
        </w:r>
      </w:ins>
      <w:r w:rsidRPr="0055588D">
        <w:rPr>
          <w:rFonts w:hint="eastAsia"/>
          <w:lang w:val="en-US" w:eastAsia="zh-CN"/>
        </w:rPr>
        <w:t>discovery and selection</w:t>
      </w:r>
      <w:r w:rsidRPr="0055588D">
        <w:rPr>
          <w:lang w:val="en-US"/>
        </w:rPr>
        <w:t xml:space="preserve"> procedure</w:t>
      </w:r>
    </w:p>
    <w:p w14:paraId="3160280C" w14:textId="4D3F0454" w:rsidR="0055588D" w:rsidRDefault="0055588D" w:rsidP="0055588D">
      <w:pPr>
        <w:rPr>
          <w:lang w:val="en-US" w:eastAsia="en-GB"/>
        </w:rPr>
      </w:pPr>
    </w:p>
    <w:bookmarkEnd w:id="144"/>
    <w:p w14:paraId="40257D44" w14:textId="36FBCBE2" w:rsidR="0055588D" w:rsidRPr="00672C57" w:rsidRDefault="0055588D" w:rsidP="0055588D">
      <w:pPr>
        <w:pStyle w:val="B1"/>
      </w:pPr>
      <w:r>
        <w:t>1.</w:t>
      </w:r>
      <w:r>
        <w:tab/>
      </w:r>
      <w:r w:rsidRPr="00672C57">
        <w:t xml:space="preserve">The </w:t>
      </w:r>
      <w:del w:id="147" w:author="Huawei User" w:date="2025-08-14T11:52:00Z">
        <w:r w:rsidRPr="00672C57" w:rsidDel="001A4E66">
          <w:delText xml:space="preserve">SE </w:delText>
        </w:r>
      </w:del>
      <w:ins w:id="148" w:author="Huawei User" w:date="2025-08-14T11:52:00Z">
        <w:r w:rsidR="001A4E66" w:rsidRPr="00E54BAA">
          <w:rPr>
            <w:lang w:val="en-US" w:eastAsia="zh-CN"/>
          </w:rPr>
          <w:t>gNB</w:t>
        </w:r>
        <w:r w:rsidR="001A4E66">
          <w:rPr>
            <w:lang w:val="en-US" w:eastAsia="zh-CN"/>
          </w:rPr>
          <w:t xml:space="preserve"> may </w:t>
        </w:r>
      </w:ins>
      <w:r w:rsidRPr="00672C57">
        <w:t>select</w:t>
      </w:r>
      <w:del w:id="149" w:author="Huawei User" w:date="2025-08-14T11:52:00Z">
        <w:r w:rsidRPr="00672C57" w:rsidDel="001A4E66">
          <w:delText>s</w:delText>
        </w:r>
      </w:del>
      <w:r w:rsidRPr="00672C57">
        <w:t xml:space="preserve"> of one or more SFs </w:t>
      </w:r>
      <w:ins w:id="150" w:author="Huawei User" w:date="2025-08-14T11:53:00Z">
        <w:r w:rsidR="001A4E66">
          <w:t>where to register its capability and to establish an association</w:t>
        </w:r>
        <w:r w:rsidR="001A4E66" w:rsidRPr="00672C57">
          <w:t xml:space="preserve"> </w:t>
        </w:r>
      </w:ins>
      <w:del w:id="151" w:author="Huawei User" w:date="2025-08-14T11:53:00Z">
        <w:r w:rsidRPr="00672C57" w:rsidDel="001A4E66">
          <w:delText xml:space="preserve">to which an association </w:delText>
        </w:r>
      </w:del>
      <w:r w:rsidRPr="00672C57">
        <w:t xml:space="preserve">(e.g. transport network layer association, TNLA) should be established. The </w:t>
      </w:r>
      <w:del w:id="152" w:author="Huawei User" w:date="2025-08-14T11:53:00Z">
        <w:r w:rsidRPr="00672C57" w:rsidDel="001A4E66">
          <w:delText xml:space="preserve">SE </w:delText>
        </w:r>
      </w:del>
      <w:ins w:id="153" w:author="Huawei User" w:date="2025-08-14T11:53:00Z">
        <w:r w:rsidR="001A4E66">
          <w:t xml:space="preserve">gNB </w:t>
        </w:r>
      </w:ins>
      <w:r w:rsidRPr="00672C57">
        <w:t>may use one of the following methods for SF selection:</w:t>
      </w:r>
    </w:p>
    <w:p w14:paraId="79435D36" w14:textId="073D2BA4" w:rsidR="0055588D" w:rsidRPr="0055588D" w:rsidRDefault="0055588D" w:rsidP="0055588D">
      <w:pPr>
        <w:pStyle w:val="B2"/>
        <w:rPr>
          <w:lang w:val="en-US"/>
        </w:rPr>
      </w:pPr>
      <w:r w:rsidRPr="0055588D">
        <w:rPr>
          <w:lang w:val="en-US"/>
        </w:rPr>
        <w:t>a)</w:t>
      </w:r>
      <w:r w:rsidRPr="0055588D">
        <w:rPr>
          <w:lang w:val="en-US"/>
        </w:rPr>
        <w:tab/>
        <w:t xml:space="preserve">The OAM system may (pre-)configure the </w:t>
      </w:r>
      <w:del w:id="154" w:author="Huawei User" w:date="2025-08-14T11:53:00Z">
        <w:r w:rsidRPr="0055588D" w:rsidDel="001A4E66">
          <w:rPr>
            <w:lang w:val="en-US"/>
          </w:rPr>
          <w:delText xml:space="preserve">SE </w:delText>
        </w:r>
      </w:del>
      <w:ins w:id="155" w:author="Huawei User" w:date="2025-08-14T11:53:00Z">
        <w:r w:rsidR="001A4E66" w:rsidRPr="00E54BAA">
          <w:rPr>
            <w:lang w:val="en-US" w:eastAsia="zh-CN"/>
          </w:rPr>
          <w:t>gNB</w:t>
        </w:r>
        <w:r w:rsidR="001A4E66">
          <w:rPr>
            <w:lang w:val="en-US" w:eastAsia="zh-CN"/>
          </w:rPr>
          <w:t xml:space="preserve"> </w:t>
        </w:r>
      </w:ins>
      <w:r w:rsidRPr="0055588D">
        <w:rPr>
          <w:lang w:val="en-US"/>
        </w:rPr>
        <w:t xml:space="preserve">with a list of SF IDs to which the association needs to be established. </w:t>
      </w:r>
    </w:p>
    <w:p w14:paraId="285BD3B5" w14:textId="7518A23F" w:rsidR="0055588D" w:rsidRPr="0055588D" w:rsidRDefault="0055588D" w:rsidP="0055588D">
      <w:pPr>
        <w:pStyle w:val="B2"/>
        <w:rPr>
          <w:lang w:val="en-US"/>
        </w:rPr>
      </w:pPr>
      <w:r w:rsidRPr="0055588D">
        <w:rPr>
          <w:lang w:val="en-US"/>
        </w:rPr>
        <w:t>b)</w:t>
      </w:r>
      <w:r w:rsidRPr="0055588D">
        <w:rPr>
          <w:lang w:val="en-US"/>
        </w:rPr>
        <w:tab/>
        <w:t xml:space="preserve">In case of Indirect Connectivity when the </w:t>
      </w:r>
      <w:del w:id="156" w:author="Huawei User" w:date="2025-08-14T11:53:00Z">
        <w:r w:rsidRPr="0055588D" w:rsidDel="001A4E66">
          <w:rPr>
            <w:lang w:val="en-US"/>
          </w:rPr>
          <w:delText xml:space="preserve">SE </w:delText>
        </w:r>
      </w:del>
      <w:ins w:id="157" w:author="Huawei User" w:date="2025-08-14T11:53:00Z">
        <w:r w:rsidR="001A4E66" w:rsidRPr="00E54BAA">
          <w:rPr>
            <w:lang w:val="en-US" w:eastAsia="zh-CN"/>
          </w:rPr>
          <w:t>gNB</w:t>
        </w:r>
        <w:r w:rsidR="001A4E66">
          <w:rPr>
            <w:lang w:val="en-US" w:eastAsia="zh-CN"/>
          </w:rPr>
          <w:t xml:space="preserve"> </w:t>
        </w:r>
      </w:ins>
      <w:r w:rsidRPr="0055588D">
        <w:rPr>
          <w:lang w:val="en-US"/>
        </w:rPr>
        <w:t xml:space="preserve">communicates with the SF via the AMF, the </w:t>
      </w:r>
      <w:del w:id="158" w:author="Huawei User" w:date="2025-08-14T11:53:00Z">
        <w:r w:rsidRPr="0055588D" w:rsidDel="00483C65">
          <w:rPr>
            <w:lang w:val="en-US"/>
          </w:rPr>
          <w:delText xml:space="preserve">SE </w:delText>
        </w:r>
      </w:del>
      <w:ins w:id="159" w:author="Huawei User" w:date="2025-08-14T11:53:00Z">
        <w:r w:rsidR="00483C65" w:rsidRPr="00E54BAA">
          <w:rPr>
            <w:lang w:val="en-US" w:eastAsia="zh-CN"/>
          </w:rPr>
          <w:t>gNB</w:t>
        </w:r>
        <w:r w:rsidR="00483C65">
          <w:rPr>
            <w:lang w:val="en-US" w:eastAsia="zh-CN"/>
          </w:rPr>
          <w:t xml:space="preserve"> </w:t>
        </w:r>
      </w:ins>
      <w:r w:rsidRPr="0055588D">
        <w:rPr>
          <w:lang w:val="en-US"/>
        </w:rPr>
        <w:t xml:space="preserve">may either (1) use an existing N2 transport association with an AMF or (2) select a new AMF supporting </w:t>
      </w:r>
      <w:del w:id="160" w:author="Huawei User" w:date="2025-08-14T11:53:00Z">
        <w:r w:rsidRPr="0055588D" w:rsidDel="00483C65">
          <w:rPr>
            <w:lang w:val="en-US"/>
          </w:rPr>
          <w:delText>sensing service</w:delText>
        </w:r>
      </w:del>
      <w:ins w:id="161" w:author="Huawei User" w:date="2025-08-14T11:53:00Z">
        <w:r w:rsidR="00483C65">
          <w:rPr>
            <w:lang w:val="en-US"/>
          </w:rPr>
          <w:t>Sensing Service</w:t>
        </w:r>
      </w:ins>
      <w:r w:rsidRPr="0055588D">
        <w:rPr>
          <w:lang w:val="en-US"/>
        </w:rPr>
        <w:t xml:space="preserve"> communication to which a new N2 transport association is established. </w:t>
      </w:r>
    </w:p>
    <w:p w14:paraId="65D5A097" w14:textId="13597D6D" w:rsidR="0055588D" w:rsidRPr="00672C57" w:rsidDel="00483C65" w:rsidRDefault="0055588D" w:rsidP="0055588D">
      <w:pPr>
        <w:pStyle w:val="EditorsNote"/>
        <w:rPr>
          <w:del w:id="162" w:author="Huawei User" w:date="2025-08-14T11:53:00Z"/>
        </w:rPr>
      </w:pPr>
      <w:del w:id="163" w:author="Huawei User" w:date="2025-08-14T11:53:00Z">
        <w:r w:rsidRPr="00672C57" w:rsidDel="00483C65">
          <w:delText>Editor’s Note:</w:delText>
        </w:r>
        <w:r w:rsidRPr="00672C57" w:rsidDel="00483C65">
          <w:tab/>
          <w:delText>The details of the SF selection are FFS in the cases of a) the SE is a UE or b) the AMF is on the path between SE and SF.</w:delText>
        </w:r>
      </w:del>
    </w:p>
    <w:p w14:paraId="4F7EB8E4" w14:textId="0A3F5257" w:rsidR="0055588D" w:rsidRDefault="0055588D" w:rsidP="0055588D">
      <w:pPr>
        <w:pStyle w:val="B1"/>
        <w:rPr>
          <w:ins w:id="164" w:author="Huawei User" w:date="2025-08-14T11:54:00Z"/>
        </w:rPr>
      </w:pPr>
      <w:r w:rsidRPr="00672C57">
        <w:t>2.</w:t>
      </w:r>
      <w:r w:rsidRPr="00672C57">
        <w:tab/>
        <w:t xml:space="preserve">The </w:t>
      </w:r>
      <w:del w:id="165" w:author="Huawei User" w:date="2025-08-14T11:54:00Z">
        <w:r w:rsidRPr="00672C57" w:rsidDel="00483C65">
          <w:delText xml:space="preserve">SE </w:delText>
        </w:r>
      </w:del>
      <w:ins w:id="166" w:author="Huawei User" w:date="2025-08-14T11:54:00Z">
        <w:r w:rsidR="00483C65" w:rsidRPr="00E54BAA">
          <w:rPr>
            <w:lang w:val="en-US" w:eastAsia="zh-CN"/>
          </w:rPr>
          <w:t>gNB</w:t>
        </w:r>
        <w:r w:rsidR="00483C65">
          <w:rPr>
            <w:lang w:val="en-US" w:eastAsia="zh-CN"/>
          </w:rPr>
          <w:t xml:space="preserve"> may </w:t>
        </w:r>
      </w:ins>
      <w:r w:rsidRPr="00672C57">
        <w:t>send</w:t>
      </w:r>
      <w:del w:id="167" w:author="Huawei User" w:date="2025-08-14T11:54:00Z">
        <w:r w:rsidRPr="00672C57" w:rsidDel="00483C65">
          <w:delText>s</w:delText>
        </w:r>
      </w:del>
      <w:r w:rsidRPr="00672C57">
        <w:t xml:space="preserve"> </w:t>
      </w:r>
      <w:del w:id="168" w:author="Huawei User" w:date="2025-08-14T11:54:00Z">
        <w:r w:rsidRPr="00672C57" w:rsidDel="00483C65">
          <w:delText xml:space="preserve">sensing entity </w:delText>
        </w:r>
      </w:del>
      <w:ins w:id="169" w:author="Huawei User" w:date="2025-08-14T11:54:00Z">
        <w:r w:rsidR="00483C65" w:rsidRPr="00E54BAA">
          <w:rPr>
            <w:lang w:val="en-US" w:eastAsia="zh-CN"/>
          </w:rPr>
          <w:t>gNB</w:t>
        </w:r>
        <w:r w:rsidR="00483C65">
          <w:rPr>
            <w:lang w:val="en-US" w:eastAsia="zh-CN"/>
          </w:rPr>
          <w:t xml:space="preserve"> </w:t>
        </w:r>
      </w:ins>
      <w:r w:rsidRPr="00672C57">
        <w:t xml:space="preserve">association request to the SF, which includes SE ID, sensing capability information, supported </w:t>
      </w:r>
      <w:del w:id="170" w:author="Huawei User" w:date="2025-08-14T11:54:00Z">
        <w:r w:rsidRPr="00672C57" w:rsidDel="00483C65">
          <w:delText>sensing service</w:delText>
        </w:r>
      </w:del>
      <w:r w:rsidRPr="00672C57">
        <w:t xml:space="preserve"> </w:t>
      </w:r>
      <w:ins w:id="171" w:author="Huawei User" w:date="2025-08-14T11:54:00Z">
        <w:r w:rsidR="00483C65">
          <w:t xml:space="preserve">Sensing Service </w:t>
        </w:r>
      </w:ins>
      <w:r w:rsidRPr="00672C57">
        <w:t xml:space="preserve">area, supported </w:t>
      </w:r>
      <w:del w:id="172" w:author="Huawei User" w:date="2025-08-14T11:54:00Z">
        <w:r w:rsidRPr="00672C57" w:rsidDel="00483C65">
          <w:delText xml:space="preserve">sensing service </w:delText>
        </w:r>
      </w:del>
      <w:ins w:id="173" w:author="Huawei User" w:date="2025-08-14T11:54:00Z">
        <w:r w:rsidR="00483C65">
          <w:t xml:space="preserve">Sensing Service </w:t>
        </w:r>
      </w:ins>
      <w:r w:rsidRPr="00672C57">
        <w:t xml:space="preserve">type. </w:t>
      </w:r>
    </w:p>
    <w:p w14:paraId="40906D17" w14:textId="5B4C5CEF" w:rsidR="00483C65" w:rsidRPr="00672C57" w:rsidRDefault="00483C65" w:rsidP="00483C65">
      <w:pPr>
        <w:pStyle w:val="NO"/>
        <w:rPr>
          <w:ins w:id="174" w:author="Huawei User" w:date="2025-08-14T11:54:00Z"/>
        </w:rPr>
      </w:pPr>
      <w:ins w:id="175" w:author="Huawei User" w:date="2025-08-14T11:54:00Z">
        <w:r>
          <w:t xml:space="preserve">NOTE </w:t>
        </w:r>
      </w:ins>
      <w:ins w:id="176" w:author="Huawei User" w:date="2025-08-14T14:11:00Z">
        <w:r w:rsidR="00921B94">
          <w:t>1</w:t>
        </w:r>
      </w:ins>
      <w:ins w:id="177" w:author="Huawei User" w:date="2025-08-14T11:54:00Z">
        <w:r w:rsidRPr="00672C57">
          <w:t>:</w:t>
        </w:r>
        <w:r>
          <w:tab/>
        </w:r>
        <w:r w:rsidRPr="00672C57">
          <w:t xml:space="preserve">The </w:t>
        </w:r>
        <w:r>
          <w:t xml:space="preserve">full </w:t>
        </w:r>
        <w:r w:rsidRPr="00672C57">
          <w:t xml:space="preserve">details </w:t>
        </w:r>
        <w:r>
          <w:t xml:space="preserve">list of capabilities is FFS and will be determined in coordination with RAN WG3 in the normative phase. </w:t>
        </w:r>
      </w:ins>
    </w:p>
    <w:p w14:paraId="4B87DC38" w14:textId="6F3B09FE" w:rsidR="0055588D" w:rsidRPr="00672C57" w:rsidDel="00EF5CE9" w:rsidRDefault="0055588D" w:rsidP="0055588D">
      <w:pPr>
        <w:pStyle w:val="B1"/>
        <w:ind w:firstLine="0"/>
        <w:rPr>
          <w:del w:id="178" w:author="Huawei User" w:date="2025-08-14T11:56:00Z"/>
        </w:rPr>
      </w:pPr>
      <w:del w:id="179" w:author="Huawei User" w:date="2025-08-14T11:56:00Z">
        <w:r w:rsidRPr="00672C57" w:rsidDel="00EF5CE9">
          <w:delText xml:space="preserve">The sensing capabilities may include: 1) whether the (R)AN node supports operation as primary sensing node or as secondary sensing node; 2) whether the (R)AN node supports only sensing signal transmission (Tx-only), </w:delText>
        </w:r>
        <w:r w:rsidRPr="00672C57" w:rsidDel="00EF5CE9">
          <w:lastRenderedPageBreak/>
          <w:delText>only sensing signal reception (Rx-only), or duplex sensing signal transmission and reception (Tx+Rx); 3) whether the (R)AN node is mobile or stationary, 4) what is the supported reporting path for the sensing data.</w:delText>
        </w:r>
      </w:del>
    </w:p>
    <w:p w14:paraId="36181E92" w14:textId="0AE0822A" w:rsidR="0055588D" w:rsidRPr="00672C57" w:rsidDel="00BF71A2" w:rsidRDefault="0055588D" w:rsidP="0055588D">
      <w:pPr>
        <w:pStyle w:val="EditorsNote"/>
        <w:rPr>
          <w:del w:id="180" w:author="Huawei User" w:date="2025-08-14T15:28:00Z"/>
        </w:rPr>
      </w:pPr>
      <w:del w:id="181" w:author="Huawei User" w:date="2025-08-14T15:28:00Z">
        <w:r w:rsidRPr="00672C57" w:rsidDel="00BF71A2">
          <w:delText>Editor’s Note:</w:delText>
        </w:r>
        <w:r w:rsidRPr="00672C57" w:rsidDel="00BF71A2">
          <w:tab/>
          <w:delText>The details of the signalling procedure are FFS in the cases of a) the SE is a UE or b) the AMF is on the path between SE and SF.</w:delText>
        </w:r>
      </w:del>
    </w:p>
    <w:p w14:paraId="565992CA" w14:textId="216D7D24" w:rsidR="0055588D" w:rsidRPr="00672C57" w:rsidRDefault="0055588D" w:rsidP="0055588D">
      <w:pPr>
        <w:pStyle w:val="B1"/>
        <w:rPr>
          <w:noProof/>
        </w:rPr>
      </w:pPr>
      <w:r w:rsidRPr="00672C57">
        <w:rPr>
          <w:noProof/>
        </w:rPr>
        <w:t>3.</w:t>
      </w:r>
      <w:r w:rsidRPr="00672C57">
        <w:rPr>
          <w:noProof/>
        </w:rPr>
        <w:tab/>
      </w:r>
      <w:ins w:id="182" w:author="Huawei User" w:date="2025-08-14T11:55:00Z">
        <w:r w:rsidR="002418FB">
          <w:rPr>
            <w:noProof/>
          </w:rPr>
          <w:t>Void</w:t>
        </w:r>
      </w:ins>
      <w:del w:id="183" w:author="Huawei User" w:date="2025-08-14T11:55:00Z">
        <w:r w:rsidRPr="00672C57" w:rsidDel="002418FB">
          <w:rPr>
            <w:noProof/>
          </w:rPr>
          <w:delText xml:space="preserve">The </w:delText>
        </w:r>
        <w:r w:rsidRPr="00672C57" w:rsidDel="002418FB">
          <w:rPr>
            <w:rFonts w:hint="eastAsia"/>
            <w:noProof/>
          </w:rPr>
          <w:delText xml:space="preserve">SF may perform authorization for the </w:delText>
        </w:r>
        <w:r w:rsidRPr="00672C57" w:rsidDel="002418FB">
          <w:rPr>
            <w:noProof/>
          </w:rPr>
          <w:delText>SE</w:delText>
        </w:r>
      </w:del>
      <w:r w:rsidRPr="00672C57">
        <w:rPr>
          <w:rFonts w:hint="eastAsia"/>
          <w:noProof/>
        </w:rPr>
        <w:t>.</w:t>
      </w:r>
    </w:p>
    <w:p w14:paraId="456141B9" w14:textId="334F645D" w:rsidR="0055588D" w:rsidRDefault="0055588D" w:rsidP="0055588D">
      <w:pPr>
        <w:pStyle w:val="B1"/>
        <w:rPr>
          <w:ins w:id="184" w:author="Huawei User" w:date="2025-08-14T11:58:00Z"/>
        </w:rPr>
      </w:pPr>
      <w:r w:rsidRPr="00672C57">
        <w:t>4.</w:t>
      </w:r>
      <w:r w:rsidRPr="00672C57">
        <w:tab/>
        <w:t xml:space="preserve">The SF sends </w:t>
      </w:r>
      <w:del w:id="185" w:author="Huawei User" w:date="2025-08-14T11:58:00Z">
        <w:r w:rsidRPr="00672C57" w:rsidDel="00F40E7D">
          <w:delText xml:space="preserve">sensing entity </w:delText>
        </w:r>
      </w:del>
      <w:ins w:id="186" w:author="Huawei User" w:date="2025-08-14T11:58:00Z">
        <w:r w:rsidR="00F40E7D" w:rsidRPr="00E54BAA">
          <w:rPr>
            <w:lang w:val="en-US" w:eastAsia="zh-CN"/>
          </w:rPr>
          <w:t>gNB</w:t>
        </w:r>
        <w:r w:rsidR="00F40E7D" w:rsidRPr="00672C57">
          <w:t xml:space="preserve"> </w:t>
        </w:r>
      </w:ins>
      <w:r w:rsidRPr="00672C57">
        <w:t>association response to the</w:t>
      </w:r>
      <w:del w:id="187" w:author="Huawei User" w:date="2025-08-14T11:58:00Z">
        <w:r w:rsidRPr="00672C57" w:rsidDel="00F40E7D">
          <w:delText xml:space="preserve"> SE</w:delText>
        </w:r>
      </w:del>
      <w:ins w:id="188" w:author="Huawei User" w:date="2025-08-14T11:58:00Z">
        <w:r w:rsidR="00F40E7D" w:rsidRPr="00F40E7D">
          <w:rPr>
            <w:lang w:val="en-US" w:eastAsia="zh-CN"/>
          </w:rPr>
          <w:t xml:space="preserve"> </w:t>
        </w:r>
        <w:r w:rsidR="00F40E7D" w:rsidRPr="00E54BAA">
          <w:rPr>
            <w:lang w:val="en-US" w:eastAsia="zh-CN"/>
          </w:rPr>
          <w:t>gNB</w:t>
        </w:r>
      </w:ins>
      <w:r w:rsidRPr="00672C57">
        <w:t>.</w:t>
      </w:r>
      <w:del w:id="189" w:author="Huawei User" w:date="2025-08-14T11:58:00Z">
        <w:r w:rsidRPr="00672C57" w:rsidDel="00F40E7D">
          <w:delText xml:space="preserve"> The SF may include a result indication for the registration (or association establishment) request. The result indication may include a positive result or negative result. In case of negative result, the response message may further comprise at least one of: an appropriate cause for the failed registration (e.g. indicating the reason for the failure like the SF does not support corresponding capabilities to serve the AN node capabilities or AN node type), a release indication or a redirection indication and corresponding target SF ID of an SF which may be more appropriate to serve the sensing (R)AN node</w:delText>
        </w:r>
      </w:del>
      <w:r w:rsidRPr="00672C57">
        <w:t>.</w:t>
      </w:r>
    </w:p>
    <w:p w14:paraId="6FC575F5" w14:textId="68F01DEB" w:rsidR="00F40E7D" w:rsidRPr="002C3D7A" w:rsidRDefault="00F40E7D" w:rsidP="00F40E7D">
      <w:pPr>
        <w:pStyle w:val="NO"/>
        <w:rPr>
          <w:ins w:id="190" w:author="Huawei User" w:date="2025-08-14T11:58:00Z"/>
        </w:rPr>
      </w:pPr>
      <w:ins w:id="191" w:author="Huawei User" w:date="2025-08-14T11:58:00Z">
        <w:r w:rsidRPr="00F40E7D">
          <w:rPr>
            <w:rFonts w:hint="eastAsia"/>
          </w:rPr>
          <w:t>N</w:t>
        </w:r>
        <w:r w:rsidRPr="00F40E7D">
          <w:t xml:space="preserve">OTE </w:t>
        </w:r>
      </w:ins>
      <w:ins w:id="192" w:author="Huawei User" w:date="2025-08-14T14:11:00Z">
        <w:r w:rsidR="00921B94">
          <w:t>2</w:t>
        </w:r>
      </w:ins>
      <w:ins w:id="193" w:author="Huawei User" w:date="2025-08-14T11:58:00Z">
        <w:r w:rsidRPr="00F40E7D">
          <w:t>:</w:t>
        </w:r>
        <w:r w:rsidRPr="00F40E7D">
          <w:tab/>
          <w:t>As an alternative, the associating capability(ies) of gNB(s) can be (pre-)configured by OAM, and step 1-4 may be performed only when needs, for example when the gNB sensing capabilities are changed.</w:t>
        </w:r>
      </w:ins>
    </w:p>
    <w:p w14:paraId="3F233717" w14:textId="46385278" w:rsidR="0055588D" w:rsidRPr="00672C57" w:rsidRDefault="0055588D" w:rsidP="0055588D">
      <w:pPr>
        <w:pStyle w:val="B1"/>
      </w:pPr>
      <w:r w:rsidRPr="00672C57">
        <w:t>5.</w:t>
      </w:r>
      <w:r w:rsidRPr="00672C57">
        <w:tab/>
        <w:t xml:space="preserve">The SF receives a </w:t>
      </w:r>
      <w:del w:id="194" w:author="Huawei User" w:date="2025-08-14T11:59:00Z">
        <w:r w:rsidRPr="00672C57" w:rsidDel="004C7EF6">
          <w:delText xml:space="preserve">sensing service </w:delText>
        </w:r>
      </w:del>
      <w:ins w:id="195" w:author="Huawei User" w:date="2025-08-14T11:59:00Z">
        <w:r w:rsidR="004C7EF6">
          <w:t xml:space="preserve">Sensing Service </w:t>
        </w:r>
      </w:ins>
      <w:r w:rsidRPr="00672C57">
        <w:t xml:space="preserve">request message from the from NEF/AF, e.g. using the Nsf_SensingService_Request service. The </w:t>
      </w:r>
      <w:del w:id="196" w:author="Huawei User" w:date="2025-08-14T14:11:00Z">
        <w:r w:rsidRPr="00672C57" w:rsidDel="008B32AC">
          <w:delText>sensing service</w:delText>
        </w:r>
      </w:del>
      <w:ins w:id="197" w:author="Huawei User" w:date="2025-08-14T14:11:00Z">
        <w:r w:rsidR="008B32AC">
          <w:t>Sensing Service</w:t>
        </w:r>
      </w:ins>
      <w:r w:rsidRPr="00672C57">
        <w:t xml:space="preserve"> request message includes</w:t>
      </w:r>
      <w:del w:id="198" w:author="Huawei User" w:date="2025-08-14T11:59:00Z">
        <w:r w:rsidRPr="00672C57" w:rsidDel="004C7EF6">
          <w:delText xml:space="preserve"> sensing object description</w:delText>
        </w:r>
      </w:del>
      <w:r w:rsidRPr="00672C57">
        <w:t xml:space="preserve">, target sensing area and </w:t>
      </w:r>
      <w:del w:id="199" w:author="Huawei User" w:date="2025-08-14T14:11:00Z">
        <w:r w:rsidRPr="00672C57" w:rsidDel="008B32AC">
          <w:delText>sensing service</w:delText>
        </w:r>
      </w:del>
      <w:ins w:id="200" w:author="Huawei User" w:date="2025-08-14T14:11:00Z">
        <w:r w:rsidR="008B32AC">
          <w:t>Sensing Service</w:t>
        </w:r>
      </w:ins>
      <w:r w:rsidRPr="00672C57">
        <w:t xml:space="preserve"> KPIs. </w:t>
      </w:r>
    </w:p>
    <w:p w14:paraId="450541E0" w14:textId="14F25F72" w:rsidR="0055588D" w:rsidRPr="00672C57" w:rsidRDefault="0055588D" w:rsidP="0055588D">
      <w:pPr>
        <w:pStyle w:val="B1"/>
      </w:pPr>
      <w:r w:rsidRPr="00672C57">
        <w:t>6a.</w:t>
      </w:r>
      <w:r w:rsidRPr="00672C57">
        <w:tab/>
        <w:t xml:space="preserve">The SF may perform a discovery procedure for appropriate </w:t>
      </w:r>
      <w:del w:id="201" w:author="Huawei User" w:date="2025-08-14T11:59:00Z">
        <w:r w:rsidRPr="00672C57" w:rsidDel="004C7EF6">
          <w:delText xml:space="preserve">SE(s) </w:delText>
        </w:r>
      </w:del>
      <w:ins w:id="202" w:author="Huawei User" w:date="2025-08-14T11:59:00Z">
        <w:r w:rsidR="004C7EF6">
          <w:t xml:space="preserve">gNB </w:t>
        </w:r>
      </w:ins>
      <w:r w:rsidRPr="00672C57">
        <w:t xml:space="preserve">for the </w:t>
      </w:r>
      <w:del w:id="203" w:author="Huawei User" w:date="2025-08-14T11:59:00Z">
        <w:r w:rsidRPr="00672C57" w:rsidDel="004C7EF6">
          <w:delText>sensing service</w:delText>
        </w:r>
      </w:del>
      <w:ins w:id="204" w:author="Huawei User" w:date="2025-08-14T11:59:00Z">
        <w:r w:rsidR="004C7EF6">
          <w:t>Sensing Service</w:t>
        </w:r>
      </w:ins>
      <w:r w:rsidRPr="00672C57">
        <w:t xml:space="preserve"> request. </w:t>
      </w:r>
      <w:ins w:id="205" w:author="Huawei User" w:date="2025-08-14T11:59:00Z">
        <w:r w:rsidR="004C7EF6" w:rsidRPr="00672C57">
          <w:rPr>
            <w:noProof/>
          </w:rPr>
          <w:t xml:space="preserve">Considering the </w:t>
        </w:r>
        <w:r w:rsidR="004C7EF6">
          <w:rPr>
            <w:noProof/>
          </w:rPr>
          <w:t>Sensing Service</w:t>
        </w:r>
        <w:r w:rsidR="004C7EF6" w:rsidRPr="00672C57">
          <w:rPr>
            <w:noProof/>
          </w:rPr>
          <w:t xml:space="preserve"> characterstics received in step 5, the SF selects </w:t>
        </w:r>
        <w:r w:rsidR="004C7EF6">
          <w:rPr>
            <w:noProof/>
          </w:rPr>
          <w:t xml:space="preserve">the candidate </w:t>
        </w:r>
        <w:r w:rsidR="004C7EF6" w:rsidRPr="00E54BAA">
          <w:rPr>
            <w:lang w:val="en-US" w:eastAsia="zh-CN"/>
          </w:rPr>
          <w:t>gNB</w:t>
        </w:r>
        <w:r w:rsidR="004C7EF6">
          <w:rPr>
            <w:lang w:val="en-US" w:eastAsia="zh-CN"/>
          </w:rPr>
          <w:t>(s)</w:t>
        </w:r>
        <w:r w:rsidR="004C7EF6" w:rsidRPr="00672C57">
          <w:rPr>
            <w:noProof/>
          </w:rPr>
          <w:t xml:space="preserve"> which </w:t>
        </w:r>
        <w:r w:rsidR="004C7EF6">
          <w:rPr>
            <w:noProof/>
          </w:rPr>
          <w:t>is(are)</w:t>
        </w:r>
        <w:r w:rsidR="004C7EF6" w:rsidRPr="00672C57">
          <w:rPr>
            <w:noProof/>
          </w:rPr>
          <w:t xml:space="preserve"> considered as most appropriate to perform the </w:t>
        </w:r>
        <w:r w:rsidR="004C7EF6">
          <w:rPr>
            <w:noProof/>
          </w:rPr>
          <w:t>Sensing Service taken into account the gNB capabilities previously received in step from 1 to 4 or known as configured via OAM</w:t>
        </w:r>
        <w:r w:rsidR="004C7EF6" w:rsidRPr="00672C57">
          <w:rPr>
            <w:noProof/>
          </w:rPr>
          <w:t>.</w:t>
        </w:r>
      </w:ins>
      <w:ins w:id="206" w:author="Huawei User" w:date="2025-08-14T12:00:00Z">
        <w:r w:rsidR="004C7EF6">
          <w:rPr>
            <w:noProof/>
          </w:rPr>
          <w:t xml:space="preserve"> </w:t>
        </w:r>
      </w:ins>
      <w:r w:rsidRPr="00672C57">
        <w:t xml:space="preserve">The </w:t>
      </w:r>
      <w:r w:rsidRPr="00672C57">
        <w:rPr>
          <w:noProof/>
        </w:rPr>
        <w:t xml:space="preserve">SF sends a discovery request message to multiple </w:t>
      </w:r>
      <w:del w:id="207" w:author="Huawei User" w:date="2025-08-14T12:00:00Z">
        <w:r w:rsidRPr="00672C57" w:rsidDel="004C7EF6">
          <w:rPr>
            <w:noProof/>
          </w:rPr>
          <w:delText xml:space="preserve">Sensing entities </w:delText>
        </w:r>
      </w:del>
      <w:ins w:id="208" w:author="Huawei User" w:date="2025-08-14T12:00:00Z">
        <w:r w:rsidR="004C7EF6">
          <w:t>gNB</w:t>
        </w:r>
        <w:r w:rsidR="004C7EF6">
          <w:rPr>
            <w:noProof/>
          </w:rPr>
          <w:t xml:space="preserve">(s) </w:t>
        </w:r>
      </w:ins>
      <w:r w:rsidRPr="00672C57">
        <w:rPr>
          <w:noProof/>
        </w:rPr>
        <w:t xml:space="preserve">inlcuding </w:t>
      </w:r>
      <w:del w:id="209" w:author="Huawei User" w:date="2025-08-14T12:00:00Z">
        <w:r w:rsidRPr="00672C57" w:rsidDel="004C7EF6">
          <w:rPr>
            <w:noProof/>
          </w:rPr>
          <w:delText xml:space="preserve">sensing service </w:delText>
        </w:r>
      </w:del>
      <w:ins w:id="210" w:author="Huawei User" w:date="2025-08-14T12:00:00Z">
        <w:r w:rsidR="004C7EF6">
          <w:t xml:space="preserve">Sensing Service </w:t>
        </w:r>
      </w:ins>
      <w:r w:rsidRPr="00672C57">
        <w:rPr>
          <w:noProof/>
        </w:rPr>
        <w:t xml:space="preserve">ID, sensing area, </w:t>
      </w:r>
      <w:del w:id="211" w:author="Huawei User" w:date="2025-08-14T12:00:00Z">
        <w:r w:rsidRPr="00672C57" w:rsidDel="008A2CAD">
          <w:rPr>
            <w:noProof/>
          </w:rPr>
          <w:delText xml:space="preserve">sensing object description, </w:delText>
        </w:r>
      </w:del>
      <w:r w:rsidRPr="00672C57">
        <w:rPr>
          <w:noProof/>
        </w:rPr>
        <w:t>requested KPIs.</w:t>
      </w:r>
    </w:p>
    <w:p w14:paraId="75BD0404" w14:textId="50B53B24" w:rsidR="0055588D" w:rsidRDefault="0055588D" w:rsidP="0055588D">
      <w:pPr>
        <w:pStyle w:val="B1"/>
        <w:rPr>
          <w:ins w:id="212" w:author="Huawei User" w:date="2025-08-14T12:03:00Z"/>
          <w:noProof/>
        </w:rPr>
      </w:pPr>
      <w:r w:rsidRPr="00672C57">
        <w:t>6b.</w:t>
      </w:r>
      <w:r w:rsidRPr="00672C57">
        <w:tab/>
      </w:r>
      <w:ins w:id="213" w:author="Huawei User" w:date="2025-08-14T12:01:00Z">
        <w:r w:rsidR="008A2CAD">
          <w:t xml:space="preserve">If 6a is received, </w:t>
        </w:r>
      </w:ins>
      <w:del w:id="214" w:author="Huawei User" w:date="2025-08-14T12:01:00Z">
        <w:r w:rsidRPr="00672C57" w:rsidDel="008A2CAD">
          <w:rPr>
            <w:noProof/>
          </w:rPr>
          <w:delText>The</w:delText>
        </w:r>
      </w:del>
      <w:ins w:id="215" w:author="Huawei User" w:date="2025-08-14T12:01:00Z">
        <w:r w:rsidR="008A2CAD" w:rsidRPr="008A2CAD">
          <w:t xml:space="preserve"> </w:t>
        </w:r>
        <w:r w:rsidR="008A2CAD">
          <w:t>the</w:t>
        </w:r>
      </w:ins>
      <w:r w:rsidRPr="00672C57">
        <w:rPr>
          <w:noProof/>
        </w:rPr>
        <w:t xml:space="preserve"> </w:t>
      </w:r>
      <w:ins w:id="216" w:author="Huawei User" w:date="2025-08-14T12:01:00Z">
        <w:r w:rsidR="008A2CAD">
          <w:rPr>
            <w:noProof/>
          </w:rPr>
          <w:t>gNB(s)</w:t>
        </w:r>
      </w:ins>
      <w:del w:id="217" w:author="Huawei User" w:date="2025-08-14T12:01:00Z">
        <w:r w:rsidRPr="00672C57" w:rsidDel="008A2CAD">
          <w:rPr>
            <w:noProof/>
          </w:rPr>
          <w:delText>Sensing entities</w:delText>
        </w:r>
      </w:del>
      <w:r w:rsidRPr="00672C57">
        <w:rPr>
          <w:noProof/>
        </w:rPr>
        <w:t xml:space="preserve"> send a response mesage including the </w:t>
      </w:r>
      <w:ins w:id="218" w:author="Huawei User" w:date="2025-08-14T12:01:00Z">
        <w:r w:rsidR="008A2CAD">
          <w:rPr>
            <w:noProof/>
          </w:rPr>
          <w:t xml:space="preserve">Sensing Service </w:t>
        </w:r>
      </w:ins>
      <w:del w:id="219" w:author="Huawei User" w:date="2025-08-14T12:01:00Z">
        <w:r w:rsidRPr="00672C57" w:rsidDel="008A2CAD">
          <w:rPr>
            <w:noProof/>
          </w:rPr>
          <w:delText xml:space="preserve">sensing service </w:delText>
        </w:r>
      </w:del>
      <w:r w:rsidRPr="00672C57">
        <w:rPr>
          <w:noProof/>
        </w:rPr>
        <w:t>ID</w:t>
      </w:r>
      <w:ins w:id="220" w:author="Huawei User" w:date="2025-08-14T12:01:00Z">
        <w:r w:rsidR="009D2EA2">
          <w:rPr>
            <w:noProof/>
          </w:rPr>
          <w:t>,</w:t>
        </w:r>
      </w:ins>
      <w:r w:rsidRPr="00672C57">
        <w:rPr>
          <w:noProof/>
        </w:rPr>
        <w:t xml:space="preserve"> </w:t>
      </w:r>
      <w:del w:id="221" w:author="Huawei User" w:date="2025-08-14T12:01:00Z">
        <w:r w:rsidRPr="00672C57" w:rsidDel="009D2EA2">
          <w:rPr>
            <w:noProof/>
          </w:rPr>
          <w:delText xml:space="preserve">and </w:delText>
        </w:r>
      </w:del>
      <w:r w:rsidRPr="00672C57">
        <w:rPr>
          <w:noProof/>
        </w:rPr>
        <w:t xml:space="preserve">the </w:t>
      </w:r>
      <w:ins w:id="222" w:author="Huawei User" w:date="2025-08-14T12:02:00Z">
        <w:r w:rsidR="009D2EA2">
          <w:rPr>
            <w:noProof/>
          </w:rPr>
          <w:t>capabilities if needed,</w:t>
        </w:r>
        <w:r w:rsidR="009D2EA2" w:rsidRPr="00672C57">
          <w:rPr>
            <w:noProof/>
          </w:rPr>
          <w:t xml:space="preserve"> </w:t>
        </w:r>
      </w:ins>
      <w:del w:id="223" w:author="Huawei User" w:date="2025-08-14T12:02:00Z">
        <w:r w:rsidRPr="00672C57" w:rsidDel="009D2EA2">
          <w:rPr>
            <w:noProof/>
          </w:rPr>
          <w:delText>result</w:delText>
        </w:r>
      </w:del>
      <w:r w:rsidRPr="00672C57">
        <w:rPr>
          <w:noProof/>
        </w:rPr>
        <w:t xml:space="preserve"> </w:t>
      </w:r>
      <w:ins w:id="224" w:author="Huawei User" w:date="2025-08-14T12:02:00Z">
        <w:r w:rsidR="009D2EA2">
          <w:rPr>
            <w:noProof/>
          </w:rPr>
          <w:t xml:space="preserve">and an indication of </w:t>
        </w:r>
      </w:ins>
      <w:del w:id="225" w:author="Huawei User" w:date="2025-08-14T12:02:00Z">
        <w:r w:rsidRPr="00672C57" w:rsidDel="009D2EA2">
          <w:rPr>
            <w:noProof/>
          </w:rPr>
          <w:delText>or</w:delText>
        </w:r>
      </w:del>
      <w:ins w:id="226" w:author="Huawei User" w:date="2025-08-14T12:02:00Z">
        <w:r w:rsidR="002C3D7A">
          <w:rPr>
            <w:noProof/>
          </w:rPr>
          <w:t xml:space="preserve"> capability and</w:t>
        </w:r>
      </w:ins>
      <w:r w:rsidRPr="00672C57">
        <w:rPr>
          <w:noProof/>
        </w:rPr>
        <w:t xml:space="preserve"> confidence level for </w:t>
      </w:r>
      <w:del w:id="227" w:author="Huawei User" w:date="2025-08-14T12:02:00Z">
        <w:r w:rsidRPr="00672C57" w:rsidDel="002C3D7A">
          <w:rPr>
            <w:noProof/>
          </w:rPr>
          <w:delText xml:space="preserve">potential </w:delText>
        </w:r>
      </w:del>
      <w:r w:rsidRPr="00672C57">
        <w:rPr>
          <w:noProof/>
        </w:rPr>
        <w:t xml:space="preserve">performing the requested </w:t>
      </w:r>
      <w:del w:id="228" w:author="Huawei User" w:date="2025-08-14T12:03:00Z">
        <w:r w:rsidRPr="00672C57" w:rsidDel="002C3D7A">
          <w:rPr>
            <w:noProof/>
          </w:rPr>
          <w:delText xml:space="preserve">sensing service </w:delText>
        </w:r>
      </w:del>
      <w:ins w:id="229" w:author="Huawei User" w:date="2025-08-14T12:03:00Z">
        <w:r w:rsidR="002C3D7A">
          <w:rPr>
            <w:noProof/>
          </w:rPr>
          <w:t>Sensing Service</w:t>
        </w:r>
        <w:r w:rsidR="002C3D7A" w:rsidRPr="00672C57">
          <w:rPr>
            <w:noProof/>
          </w:rPr>
          <w:t xml:space="preserve"> </w:t>
        </w:r>
      </w:ins>
      <w:r w:rsidRPr="00672C57">
        <w:rPr>
          <w:noProof/>
        </w:rPr>
        <w:t>as per discovery request message.</w:t>
      </w:r>
    </w:p>
    <w:p w14:paraId="57E72AA2" w14:textId="79C09E3B" w:rsidR="002C3D7A" w:rsidRPr="002C3D7A" w:rsidRDefault="002C3D7A" w:rsidP="002C3D7A">
      <w:pPr>
        <w:pStyle w:val="NO"/>
        <w:rPr>
          <w:ins w:id="230" w:author="Huawei User" w:date="2025-08-14T12:03:00Z"/>
        </w:rPr>
      </w:pPr>
      <w:ins w:id="231" w:author="Huawei User" w:date="2025-08-14T12:03:00Z">
        <w:r w:rsidRPr="002C3D7A">
          <w:t xml:space="preserve">NOTE </w:t>
        </w:r>
      </w:ins>
      <w:ins w:id="232" w:author="Huawei User" w:date="2025-08-14T14:11:00Z">
        <w:r w:rsidR="00921B94">
          <w:t>3</w:t>
        </w:r>
      </w:ins>
      <w:ins w:id="233" w:author="Huawei User" w:date="2025-08-14T12:03:00Z">
        <w:r w:rsidRPr="002C3D7A">
          <w:t>:</w:t>
        </w:r>
        <w:r w:rsidRPr="002C3D7A">
          <w:tab/>
          <w:t xml:space="preserve">Whether step </w:t>
        </w:r>
        <w:r w:rsidRPr="00F17247">
          <w:t>6</w:t>
        </w:r>
        <w:r w:rsidRPr="002C3D7A">
          <w:t xml:space="preserve"> is needed will be clarified in Clause 8.</w:t>
        </w:r>
      </w:ins>
    </w:p>
    <w:p w14:paraId="6F4FFEE4" w14:textId="79DE3E57" w:rsidR="0055588D" w:rsidRPr="00672C57" w:rsidRDefault="0055588D" w:rsidP="0055588D">
      <w:pPr>
        <w:pStyle w:val="B1"/>
        <w:rPr>
          <w:noProof/>
        </w:rPr>
      </w:pPr>
      <w:r w:rsidRPr="00672C57">
        <w:rPr>
          <w:noProof/>
        </w:rPr>
        <w:t>7.</w:t>
      </w:r>
      <w:r w:rsidRPr="00672C57">
        <w:rPr>
          <w:noProof/>
        </w:rPr>
        <w:tab/>
        <w:t xml:space="preserve">Considering the </w:t>
      </w:r>
      <w:ins w:id="234" w:author="Huawei User" w:date="2025-08-14T12:03:00Z">
        <w:r w:rsidR="002C3D7A">
          <w:rPr>
            <w:noProof/>
          </w:rPr>
          <w:t>Sensing Service</w:t>
        </w:r>
      </w:ins>
      <w:del w:id="235" w:author="Huawei User" w:date="2025-08-14T12:03:00Z">
        <w:r w:rsidRPr="00672C57" w:rsidDel="002C3D7A">
          <w:rPr>
            <w:noProof/>
          </w:rPr>
          <w:delText>sensing service</w:delText>
        </w:r>
      </w:del>
      <w:r w:rsidRPr="00672C57">
        <w:rPr>
          <w:noProof/>
        </w:rPr>
        <w:t xml:space="preserve"> characterstics received in step 5</w:t>
      </w:r>
      <w:ins w:id="236" w:author="Huawei User" w:date="2025-08-14T12:17:00Z">
        <w:r w:rsidR="00650494" w:rsidRPr="00650494">
          <w:rPr>
            <w:noProof/>
          </w:rPr>
          <w:t xml:space="preserve"> </w:t>
        </w:r>
        <w:r w:rsidR="00650494">
          <w:rPr>
            <w:noProof/>
          </w:rPr>
          <w:t>and the optional information provided in step 6 (if any)</w:t>
        </w:r>
      </w:ins>
      <w:r w:rsidRPr="00672C57">
        <w:rPr>
          <w:noProof/>
        </w:rPr>
        <w:t xml:space="preserve">, the SF selects </w:t>
      </w:r>
      <w:del w:id="237" w:author="Huawei User" w:date="2025-08-14T12:18:00Z">
        <w:r w:rsidRPr="00672C57" w:rsidDel="00650494">
          <w:rPr>
            <w:noProof/>
          </w:rPr>
          <w:delText xml:space="preserve">a SE </w:delText>
        </w:r>
      </w:del>
      <w:ins w:id="238" w:author="Huawei User" w:date="2025-08-14T12:18:00Z">
        <w:r w:rsidR="00650494">
          <w:rPr>
            <w:noProof/>
          </w:rPr>
          <w:t xml:space="preserve">one or more gNB </w:t>
        </w:r>
      </w:ins>
      <w:r w:rsidRPr="00672C57">
        <w:rPr>
          <w:noProof/>
        </w:rPr>
        <w:t xml:space="preserve">which </w:t>
      </w:r>
      <w:del w:id="239" w:author="Huawei User" w:date="2025-08-14T12:18:00Z">
        <w:r w:rsidRPr="00672C57" w:rsidDel="00650494">
          <w:rPr>
            <w:noProof/>
          </w:rPr>
          <w:delText xml:space="preserve">is </w:delText>
        </w:r>
      </w:del>
      <w:ins w:id="240" w:author="Huawei User" w:date="2025-08-14T12:18:00Z">
        <w:r w:rsidR="00650494">
          <w:rPr>
            <w:noProof/>
          </w:rPr>
          <w:t xml:space="preserve">are </w:t>
        </w:r>
      </w:ins>
      <w:r w:rsidRPr="00672C57">
        <w:rPr>
          <w:noProof/>
        </w:rPr>
        <w:t xml:space="preserve">considered </w:t>
      </w:r>
      <w:del w:id="241" w:author="Huawei User" w:date="2025-08-14T12:18:00Z">
        <w:r w:rsidRPr="00672C57" w:rsidDel="00650494">
          <w:rPr>
            <w:noProof/>
          </w:rPr>
          <w:delText xml:space="preserve">as </w:delText>
        </w:r>
      </w:del>
      <w:ins w:id="242" w:author="Huawei User" w:date="2025-08-14T12:18:00Z">
        <w:r w:rsidR="00650494">
          <w:rPr>
            <w:noProof/>
          </w:rPr>
          <w:t xml:space="preserve">the </w:t>
        </w:r>
      </w:ins>
      <w:del w:id="243" w:author="Huawei User" w:date="2025-08-14T12:18:00Z">
        <w:r w:rsidRPr="00672C57" w:rsidDel="00650494">
          <w:rPr>
            <w:noProof/>
          </w:rPr>
          <w:delText xml:space="preserve">most </w:delText>
        </w:r>
      </w:del>
      <w:r w:rsidRPr="00672C57">
        <w:rPr>
          <w:noProof/>
        </w:rPr>
        <w:t>appropriate to perform the</w:t>
      </w:r>
      <w:del w:id="244" w:author="Huawei User" w:date="2025-08-14T12:18:00Z">
        <w:r w:rsidRPr="00672C57" w:rsidDel="00650494">
          <w:rPr>
            <w:noProof/>
          </w:rPr>
          <w:delText xml:space="preserve"> sensing service</w:delText>
        </w:r>
      </w:del>
      <w:ins w:id="245" w:author="Huawei User" w:date="2025-08-14T12:18:00Z">
        <w:r w:rsidR="00650494">
          <w:rPr>
            <w:noProof/>
          </w:rPr>
          <w:t>Sensing Service</w:t>
        </w:r>
      </w:ins>
      <w:r w:rsidRPr="00672C57">
        <w:rPr>
          <w:noProof/>
        </w:rPr>
        <w:t>.</w:t>
      </w:r>
      <w:del w:id="246" w:author="Huawei User" w:date="2025-08-14T12:18:00Z">
        <w:r w:rsidRPr="00672C57" w:rsidDel="00650494">
          <w:rPr>
            <w:noProof/>
          </w:rPr>
          <w:delText xml:space="preserve"> The SF may consider the confidence level for the specific sensing service of each received response during the discovery phase in step 6b.</w:delText>
        </w:r>
      </w:del>
      <w:r w:rsidRPr="00672C57">
        <w:rPr>
          <w:noProof/>
        </w:rPr>
        <w:t xml:space="preserve"> </w:t>
      </w:r>
    </w:p>
    <w:p w14:paraId="6AF27154" w14:textId="4065EE72" w:rsidR="0055588D" w:rsidRPr="00672C57" w:rsidRDefault="0055588D" w:rsidP="0055588D">
      <w:pPr>
        <w:pStyle w:val="B1"/>
      </w:pPr>
      <w:r w:rsidRPr="00672C57">
        <w:rPr>
          <w:noProof/>
        </w:rPr>
        <w:t>8.</w:t>
      </w:r>
      <w:r w:rsidRPr="00672C57">
        <w:rPr>
          <w:noProof/>
        </w:rPr>
        <w:tab/>
        <w:t xml:space="preserve">The SF sends a Sensing request message to the selected </w:t>
      </w:r>
      <w:del w:id="247" w:author="Huawei User" w:date="2025-08-14T12:18:00Z">
        <w:r w:rsidRPr="00672C57" w:rsidDel="00650494">
          <w:rPr>
            <w:noProof/>
          </w:rPr>
          <w:delText xml:space="preserve">SE </w:delText>
        </w:r>
      </w:del>
      <w:ins w:id="248" w:author="Huawei User" w:date="2025-08-14T12:18:00Z">
        <w:r w:rsidR="00650494">
          <w:rPr>
            <w:noProof/>
          </w:rPr>
          <w:t>gNB(</w:t>
        </w:r>
      </w:ins>
      <w:ins w:id="249" w:author="Huawei User" w:date="2025-08-14T12:19:00Z">
        <w:r w:rsidR="00650494">
          <w:rPr>
            <w:noProof/>
          </w:rPr>
          <w:t>s</w:t>
        </w:r>
      </w:ins>
      <w:ins w:id="250" w:author="Huawei User" w:date="2025-08-14T12:18:00Z">
        <w:r w:rsidR="00650494">
          <w:rPr>
            <w:noProof/>
          </w:rPr>
          <w:t xml:space="preserve">) </w:t>
        </w:r>
      </w:ins>
      <w:r w:rsidRPr="00672C57">
        <w:rPr>
          <w:noProof/>
        </w:rPr>
        <w:t xml:space="preserve">inlcudng the </w:t>
      </w:r>
      <w:del w:id="251" w:author="Huawei User" w:date="2025-08-14T12:19:00Z">
        <w:r w:rsidRPr="00672C57" w:rsidDel="00650494">
          <w:rPr>
            <w:noProof/>
          </w:rPr>
          <w:delText>sensing service</w:delText>
        </w:r>
      </w:del>
      <w:r w:rsidRPr="00672C57">
        <w:rPr>
          <w:noProof/>
        </w:rPr>
        <w:t xml:space="preserve"> </w:t>
      </w:r>
      <w:ins w:id="252" w:author="Huawei User" w:date="2025-08-14T12:19:00Z">
        <w:r w:rsidR="00650494">
          <w:rPr>
            <w:noProof/>
          </w:rPr>
          <w:t xml:space="preserve">Sensing Service </w:t>
        </w:r>
      </w:ins>
      <w:r w:rsidRPr="00672C57">
        <w:rPr>
          <w:noProof/>
        </w:rPr>
        <w:t xml:space="preserve">ID, sensing area, </w:t>
      </w:r>
      <w:del w:id="253" w:author="Huawei User" w:date="2025-08-14T12:19:00Z">
        <w:r w:rsidRPr="00672C57" w:rsidDel="006E4B66">
          <w:rPr>
            <w:noProof/>
          </w:rPr>
          <w:delText xml:space="preserve">object description, </w:delText>
        </w:r>
      </w:del>
      <w:r w:rsidRPr="00672C57">
        <w:rPr>
          <w:noProof/>
        </w:rPr>
        <w:t xml:space="preserve">sensing KPIs, target reporting information (e.g. CP or UP reporting and the target address) for the sensing data. </w:t>
      </w:r>
    </w:p>
    <w:p w14:paraId="71F29122" w14:textId="77777777" w:rsidR="0055588D" w:rsidRPr="00672C57" w:rsidRDefault="0055588D" w:rsidP="0055588D">
      <w:pPr>
        <w:pStyle w:val="3"/>
        <w:rPr>
          <w:lang w:eastAsia="zh-CN"/>
        </w:rPr>
      </w:pPr>
      <w:bookmarkStart w:id="254" w:name="_Toc199434193"/>
      <w:r w:rsidRPr="00672C57">
        <w:rPr>
          <w:lang w:eastAsia="zh-CN"/>
        </w:rPr>
        <w:t>6.</w:t>
      </w:r>
      <w:r>
        <w:rPr>
          <w:lang w:eastAsia="zh-CN"/>
        </w:rPr>
        <w:t>16</w:t>
      </w:r>
      <w:r w:rsidRPr="00672C57">
        <w:rPr>
          <w:lang w:eastAsia="zh-CN"/>
        </w:rPr>
        <w:t>.3</w:t>
      </w:r>
      <w:r w:rsidRPr="00672C57">
        <w:rPr>
          <w:lang w:eastAsia="zh-CN"/>
        </w:rPr>
        <w:tab/>
      </w:r>
      <w:r w:rsidRPr="00672C57">
        <w:t>Impacts on Services, Entities and Interfaces</w:t>
      </w:r>
      <w:bookmarkEnd w:id="254"/>
    </w:p>
    <w:p w14:paraId="01B6BBAB" w14:textId="77777777" w:rsidR="0055588D" w:rsidRPr="00672C57" w:rsidRDefault="0055588D" w:rsidP="0055588D">
      <w:pPr>
        <w:rPr>
          <w:noProof/>
        </w:rPr>
      </w:pPr>
      <w:r w:rsidRPr="00672C57">
        <w:rPr>
          <w:noProof/>
        </w:rPr>
        <w:t xml:space="preserve">Impacts to the </w:t>
      </w:r>
      <w:r w:rsidRPr="00672C57">
        <w:rPr>
          <w:rFonts w:hint="eastAsia"/>
          <w:noProof/>
        </w:rPr>
        <w:t>Sensing Function:</w:t>
      </w:r>
    </w:p>
    <w:p w14:paraId="5A4A3B67" w14:textId="25EF0A4B" w:rsidR="0055588D" w:rsidRPr="00672C57" w:rsidRDefault="0055588D" w:rsidP="0055588D">
      <w:pPr>
        <w:pStyle w:val="B1"/>
      </w:pPr>
      <w:r w:rsidRPr="00672C57">
        <w:rPr>
          <w:noProof/>
        </w:rPr>
        <w:t>-</w:t>
      </w:r>
      <w:r w:rsidRPr="00672C57">
        <w:rPr>
          <w:noProof/>
        </w:rPr>
        <w:tab/>
      </w:r>
      <w:r w:rsidRPr="00672C57">
        <w:t xml:space="preserve">perform a discovery procedure to multiple sensing entities to discover the best suitable entity for the specific </w:t>
      </w:r>
      <w:ins w:id="255" w:author="Huawei User" w:date="2025-08-14T12:20:00Z">
        <w:r w:rsidR="00F73284">
          <w:rPr>
            <w:noProof/>
          </w:rPr>
          <w:t>Sensing Service</w:t>
        </w:r>
      </w:ins>
      <w:del w:id="256" w:author="Huawei User" w:date="2025-08-14T12:20:00Z">
        <w:r w:rsidRPr="00672C57" w:rsidDel="00F73284">
          <w:delText>sensing service</w:delText>
        </w:r>
      </w:del>
      <w:r w:rsidRPr="00672C57">
        <w:t xml:space="preserve">, e.g. the </w:t>
      </w:r>
      <w:del w:id="257" w:author="Huawei User" w:date="2025-08-14T12:20:00Z">
        <w:r w:rsidRPr="00672C57" w:rsidDel="00F73284">
          <w:delText xml:space="preserve">SE </w:delText>
        </w:r>
      </w:del>
      <w:ins w:id="258" w:author="Huawei User" w:date="2025-08-14T12:20:00Z">
        <w:r w:rsidR="00F73284">
          <w:t>gNB</w:t>
        </w:r>
        <w:r w:rsidR="00F73284" w:rsidRPr="00672C57">
          <w:t xml:space="preserve"> </w:t>
        </w:r>
      </w:ins>
      <w:r w:rsidRPr="00672C57">
        <w:t>can provide to the SF a confidence level for the specific</w:t>
      </w:r>
      <w:del w:id="259" w:author="Huawei User" w:date="2025-08-14T12:20:00Z">
        <w:r w:rsidRPr="00672C57" w:rsidDel="00F73284">
          <w:delText xml:space="preserve"> sensing service</w:delText>
        </w:r>
      </w:del>
      <w:ins w:id="260" w:author="Huawei User" w:date="2025-08-14T12:20:00Z">
        <w:r w:rsidR="00F73284" w:rsidRPr="00F73284">
          <w:rPr>
            <w:noProof/>
          </w:rPr>
          <w:t xml:space="preserve"> </w:t>
        </w:r>
        <w:r w:rsidR="00F73284">
          <w:rPr>
            <w:noProof/>
          </w:rPr>
          <w:t>Sensing Service</w:t>
        </w:r>
      </w:ins>
      <w:r w:rsidRPr="00672C57">
        <w:t xml:space="preserve">. </w:t>
      </w:r>
    </w:p>
    <w:p w14:paraId="6CD5C5AB" w14:textId="1A7562FD" w:rsidR="0055588D" w:rsidRPr="00672C57" w:rsidRDefault="0055588D" w:rsidP="0055588D">
      <w:pPr>
        <w:pStyle w:val="B1"/>
      </w:pPr>
      <w:r w:rsidRPr="00672C57">
        <w:t>-</w:t>
      </w:r>
      <w:r w:rsidRPr="00672C57">
        <w:tab/>
        <w:t xml:space="preserve">select one or more appropriate </w:t>
      </w:r>
      <w:del w:id="261" w:author="Huawei User" w:date="2025-08-14T12:20:00Z">
        <w:r w:rsidRPr="00672C57" w:rsidDel="00F73284">
          <w:delText>sensing entities</w:delText>
        </w:r>
      </w:del>
      <w:ins w:id="262" w:author="Huawei User" w:date="2025-08-14T12:20:00Z">
        <w:r w:rsidR="00F73284">
          <w:t>gN</w:t>
        </w:r>
      </w:ins>
      <w:ins w:id="263" w:author="Huawei User" w:date="2025-08-14T12:21:00Z">
        <w:r w:rsidR="00F73284">
          <w:t>B(s)</w:t>
        </w:r>
      </w:ins>
      <w:r w:rsidRPr="00672C57">
        <w:t xml:space="preserve"> for a specific </w:t>
      </w:r>
      <w:del w:id="264" w:author="Huawei User" w:date="2025-08-14T12:21:00Z">
        <w:r w:rsidRPr="00672C57" w:rsidDel="00F73284">
          <w:delText xml:space="preserve">sensing service </w:delText>
        </w:r>
      </w:del>
      <w:ins w:id="265" w:author="Huawei User" w:date="2025-08-14T12:21:00Z">
        <w:r w:rsidR="00F73284">
          <w:rPr>
            <w:noProof/>
          </w:rPr>
          <w:t>Sensing Service</w:t>
        </w:r>
        <w:r w:rsidR="00F73284" w:rsidRPr="00672C57">
          <w:t xml:space="preserve"> </w:t>
        </w:r>
      </w:ins>
      <w:r w:rsidRPr="00672C57">
        <w:t>as follows:</w:t>
      </w:r>
    </w:p>
    <w:p w14:paraId="600D2D80" w14:textId="7B38A769" w:rsidR="0055588D" w:rsidRPr="0055588D" w:rsidRDefault="0055588D" w:rsidP="0055588D">
      <w:pPr>
        <w:pStyle w:val="B2"/>
        <w:rPr>
          <w:lang w:val="en-US"/>
        </w:rPr>
      </w:pPr>
      <w:r w:rsidRPr="0055588D">
        <w:rPr>
          <w:lang w:val="en-US"/>
        </w:rPr>
        <w:t>-</w:t>
      </w:r>
      <w:r w:rsidRPr="0055588D">
        <w:rPr>
          <w:lang w:val="en-US"/>
        </w:rPr>
        <w:tab/>
        <w:t xml:space="preserve">Option 1: select a primary </w:t>
      </w:r>
      <w:del w:id="266" w:author="Huawei User" w:date="2025-08-14T12:21:00Z">
        <w:r w:rsidRPr="0055588D" w:rsidDel="00F73284">
          <w:rPr>
            <w:lang w:val="en-US"/>
          </w:rPr>
          <w:delText xml:space="preserve">sensing entity </w:delText>
        </w:r>
      </w:del>
      <w:ins w:id="267" w:author="Huawei User" w:date="2025-08-14T12:21:00Z">
        <w:r w:rsidR="00F73284">
          <w:rPr>
            <w:lang w:val="en-US"/>
          </w:rPr>
          <w:t xml:space="preserve">gNB </w:t>
        </w:r>
      </w:ins>
      <w:r w:rsidRPr="0055588D">
        <w:rPr>
          <w:lang w:val="en-US"/>
        </w:rPr>
        <w:t>and delegates further sensing decisions to the primary</w:t>
      </w:r>
      <w:del w:id="268" w:author="Huawei User" w:date="2025-08-14T12:21:00Z">
        <w:r w:rsidRPr="0055588D" w:rsidDel="00505E6E">
          <w:rPr>
            <w:lang w:val="en-US"/>
          </w:rPr>
          <w:delText xml:space="preserve"> sensing entity</w:delText>
        </w:r>
      </w:del>
      <w:ins w:id="269" w:author="Huawei User" w:date="2025-08-14T12:21:00Z">
        <w:r w:rsidR="00505E6E">
          <w:rPr>
            <w:lang w:val="en-US"/>
          </w:rPr>
          <w:t>gNB</w:t>
        </w:r>
      </w:ins>
      <w:r w:rsidRPr="0055588D">
        <w:rPr>
          <w:lang w:val="en-US"/>
        </w:rPr>
        <w:t>.</w:t>
      </w:r>
    </w:p>
    <w:p w14:paraId="7497756B" w14:textId="11F615A6" w:rsidR="0055588D" w:rsidRPr="0055588D" w:rsidRDefault="0055588D" w:rsidP="0055588D">
      <w:pPr>
        <w:pStyle w:val="B2"/>
        <w:rPr>
          <w:noProof/>
          <w:lang w:val="en-US"/>
        </w:rPr>
      </w:pPr>
      <w:r w:rsidRPr="0055588D">
        <w:rPr>
          <w:lang w:val="en-US"/>
        </w:rPr>
        <w:t>-</w:t>
      </w:r>
      <w:r w:rsidRPr="0055588D">
        <w:rPr>
          <w:lang w:val="en-US"/>
        </w:rPr>
        <w:tab/>
        <w:t xml:space="preserve">Option 2: select one or more </w:t>
      </w:r>
      <w:del w:id="270" w:author="Huawei User" w:date="2025-08-14T12:21:00Z">
        <w:r w:rsidRPr="0055588D" w:rsidDel="00505E6E">
          <w:rPr>
            <w:lang w:val="en-US"/>
          </w:rPr>
          <w:delText xml:space="preserve">sensing entities </w:delText>
        </w:r>
      </w:del>
      <w:ins w:id="271" w:author="Huawei User" w:date="2025-08-14T12:21:00Z">
        <w:r w:rsidR="00505E6E">
          <w:rPr>
            <w:lang w:val="en-US"/>
          </w:rPr>
          <w:t>gNB</w:t>
        </w:r>
      </w:ins>
      <w:ins w:id="272" w:author="Huawei User" w:date="2025-08-14T14:13:00Z">
        <w:r w:rsidR="000C36BF">
          <w:rPr>
            <w:lang w:val="en-US"/>
          </w:rPr>
          <w:t>(s)</w:t>
        </w:r>
      </w:ins>
      <w:ins w:id="273" w:author="Huawei User" w:date="2025-08-14T12:21:00Z">
        <w:r w:rsidR="00505E6E">
          <w:rPr>
            <w:lang w:val="en-US"/>
          </w:rPr>
          <w:t xml:space="preserve"> </w:t>
        </w:r>
      </w:ins>
      <w:r w:rsidRPr="0055588D">
        <w:rPr>
          <w:lang w:val="en-US"/>
        </w:rPr>
        <w:t xml:space="preserve">to act as </w:t>
      </w:r>
      <w:del w:id="274" w:author="Huawei User" w:date="2025-08-14T12:21:00Z">
        <w:r w:rsidRPr="0055588D" w:rsidDel="00505E6E">
          <w:rPr>
            <w:lang w:val="en-US"/>
          </w:rPr>
          <w:delText>sensing transmitter(s) and receiver(s)</w:delText>
        </w:r>
      </w:del>
      <w:ins w:id="275" w:author="Huawei User" w:date="2025-08-14T12:21:00Z">
        <w:r w:rsidR="00505E6E">
          <w:rPr>
            <w:lang w:val="en-US"/>
          </w:rPr>
          <w:t>Sensing E</w:t>
        </w:r>
      </w:ins>
      <w:ins w:id="276" w:author="Huawei User" w:date="2025-08-14T12:22:00Z">
        <w:r w:rsidR="00505E6E">
          <w:rPr>
            <w:lang w:val="en-US"/>
          </w:rPr>
          <w:t>ntities</w:t>
        </w:r>
      </w:ins>
      <w:del w:id="277" w:author="Huawei User" w:date="2025-08-14T12:22:00Z">
        <w:r w:rsidRPr="0055588D" w:rsidDel="00505E6E">
          <w:rPr>
            <w:lang w:val="en-US"/>
          </w:rPr>
          <w:delText xml:space="preserve"> and the sensing mode</w:delText>
        </w:r>
      </w:del>
      <w:r w:rsidRPr="0055588D">
        <w:rPr>
          <w:lang w:val="en-US"/>
        </w:rPr>
        <w:t>.</w:t>
      </w:r>
    </w:p>
    <w:p w14:paraId="7180759E" w14:textId="5262186B" w:rsidR="0055588D" w:rsidRPr="00672C57" w:rsidRDefault="0055588D" w:rsidP="0055588D">
      <w:pPr>
        <w:rPr>
          <w:lang w:eastAsia="en-GB"/>
        </w:rPr>
      </w:pPr>
      <w:r w:rsidRPr="00672C57">
        <w:rPr>
          <w:lang w:eastAsia="en-GB"/>
        </w:rPr>
        <w:t>Impacts to the</w:t>
      </w:r>
      <w:del w:id="278" w:author="Huawei User" w:date="2025-08-14T12:22:00Z">
        <w:r w:rsidRPr="00672C57" w:rsidDel="00505E6E">
          <w:rPr>
            <w:lang w:eastAsia="en-GB"/>
          </w:rPr>
          <w:delText xml:space="preserve"> Sensing Entity</w:delText>
        </w:r>
      </w:del>
      <w:ins w:id="279" w:author="Huawei User" w:date="2025-08-14T12:22:00Z">
        <w:r w:rsidR="00505E6E" w:rsidRPr="00E54BAA">
          <w:rPr>
            <w:lang w:val="en-US" w:eastAsia="zh-CN"/>
          </w:rPr>
          <w:t>gNB</w:t>
        </w:r>
      </w:ins>
      <w:r w:rsidRPr="00672C57">
        <w:rPr>
          <w:lang w:eastAsia="en-GB"/>
        </w:rPr>
        <w:t>:</w:t>
      </w:r>
    </w:p>
    <w:p w14:paraId="682D1007" w14:textId="77777777" w:rsidR="0055588D" w:rsidRPr="00672C57" w:rsidRDefault="0055588D" w:rsidP="0055588D">
      <w:pPr>
        <w:pStyle w:val="B1"/>
        <w:rPr>
          <w:lang w:eastAsia="en-GB"/>
        </w:rPr>
      </w:pPr>
      <w:r w:rsidRPr="00672C57">
        <w:rPr>
          <w:lang w:eastAsia="en-GB"/>
        </w:rPr>
        <w:t>-</w:t>
      </w:r>
      <w:r w:rsidRPr="00672C57">
        <w:rPr>
          <w:lang w:eastAsia="en-GB"/>
        </w:rPr>
        <w:tab/>
        <w:t>establishing association with the SF and providing the sensing capabilities and radio serving area.</w:t>
      </w:r>
    </w:p>
    <w:p w14:paraId="23CCD076" w14:textId="3BBFC57E" w:rsidR="0055588D" w:rsidRPr="00672C57" w:rsidRDefault="0055588D" w:rsidP="0055588D">
      <w:pPr>
        <w:pStyle w:val="B1"/>
        <w:rPr>
          <w:lang w:eastAsia="en-GB"/>
        </w:rPr>
      </w:pPr>
      <w:r w:rsidRPr="00672C57">
        <w:rPr>
          <w:lang w:eastAsia="en-GB"/>
        </w:rPr>
        <w:lastRenderedPageBreak/>
        <w:t>-</w:t>
      </w:r>
      <w:r w:rsidRPr="00672C57">
        <w:rPr>
          <w:lang w:eastAsia="en-GB"/>
        </w:rPr>
        <w:tab/>
        <w:t xml:space="preserve">In Option 1: </w:t>
      </w:r>
      <w:r w:rsidRPr="00672C57">
        <w:t xml:space="preserve">if capable to serve as primary </w:t>
      </w:r>
      <w:ins w:id="280" w:author="Huawei User" w:date="2025-08-14T12:22:00Z">
        <w:r w:rsidR="009D418A" w:rsidRPr="00E54BAA">
          <w:rPr>
            <w:lang w:val="en-US" w:eastAsia="zh-CN"/>
          </w:rPr>
          <w:t>gNB</w:t>
        </w:r>
      </w:ins>
      <w:del w:id="281" w:author="Huawei User" w:date="2025-08-14T12:22:00Z">
        <w:r w:rsidRPr="00672C57" w:rsidDel="009D418A">
          <w:delText>sensing entity</w:delText>
        </w:r>
      </w:del>
      <w:r w:rsidRPr="00672C57">
        <w:t xml:space="preserve">, receiving a </w:t>
      </w:r>
      <w:del w:id="282" w:author="Huawei User" w:date="2025-08-14T12:22:00Z">
        <w:r w:rsidRPr="00672C57" w:rsidDel="009D418A">
          <w:delText>sensing service</w:delText>
        </w:r>
      </w:del>
      <w:r w:rsidRPr="00672C57">
        <w:t xml:space="preserve"> </w:t>
      </w:r>
      <w:ins w:id="283" w:author="Huawei User" w:date="2025-08-14T12:22:00Z">
        <w:r w:rsidR="009D418A">
          <w:t xml:space="preserve">Sensing Service </w:t>
        </w:r>
      </w:ins>
      <w:r w:rsidRPr="00672C57">
        <w:t xml:space="preserve">request and selecting the type of sensing mode and which are the most appropriate sensing transmitter and sensing receiver. </w:t>
      </w:r>
    </w:p>
    <w:p w14:paraId="0365F246" w14:textId="08DAB7C4" w:rsidR="0055588D" w:rsidRPr="00672C57" w:rsidRDefault="0055588D" w:rsidP="0055588D">
      <w:pPr>
        <w:pStyle w:val="B1"/>
      </w:pPr>
      <w:r w:rsidRPr="00672C57">
        <w:rPr>
          <w:lang w:eastAsia="en-GB"/>
        </w:rPr>
        <w:t>-</w:t>
      </w:r>
      <w:r w:rsidRPr="00672C57">
        <w:rPr>
          <w:lang w:eastAsia="en-GB"/>
        </w:rPr>
        <w:tab/>
        <w:t xml:space="preserve">In Option 2: </w:t>
      </w:r>
      <w:r w:rsidRPr="00672C57">
        <w:t xml:space="preserve">receiving from the SF the </w:t>
      </w:r>
      <w:del w:id="284" w:author="Huawei User" w:date="2025-08-14T12:22:00Z">
        <w:r w:rsidRPr="00672C57" w:rsidDel="009D418A">
          <w:delText xml:space="preserve">sensing service </w:delText>
        </w:r>
      </w:del>
      <w:ins w:id="285" w:author="Huawei User" w:date="2025-08-14T12:22:00Z">
        <w:r w:rsidR="009D418A">
          <w:t xml:space="preserve">Sensing Service </w:t>
        </w:r>
      </w:ins>
      <w:r w:rsidRPr="00672C57">
        <w:t xml:space="preserve">request indicating </w:t>
      </w:r>
      <w:del w:id="286" w:author="Huawei User" w:date="2025-08-14T14:14:00Z">
        <w:r w:rsidRPr="00672C57" w:rsidDel="006C0BD0">
          <w:delText xml:space="preserve">whether </w:delText>
        </w:r>
      </w:del>
      <w:r w:rsidRPr="00672C57">
        <w:t xml:space="preserve">to act as </w:t>
      </w:r>
      <w:del w:id="287" w:author="Huawei User" w:date="2025-08-14T14:14:00Z">
        <w:r w:rsidRPr="00672C57" w:rsidDel="006C0BD0">
          <w:delText>sensing transmitter and/or sensing receiver</w:delText>
        </w:r>
      </w:del>
      <w:ins w:id="288" w:author="Huawei User" w:date="2025-08-14T14:14:00Z">
        <w:r w:rsidR="006C0BD0">
          <w:t>Sensing Entity</w:t>
        </w:r>
      </w:ins>
      <w:r w:rsidRPr="00672C57">
        <w:t xml:space="preserve">, configuration information. </w:t>
      </w:r>
    </w:p>
    <w:p w14:paraId="790C0BC4" w14:textId="77777777" w:rsidR="0055588D" w:rsidRPr="00672C57" w:rsidRDefault="0055588D" w:rsidP="0055588D">
      <w:pPr>
        <w:pStyle w:val="B1"/>
      </w:pPr>
      <w:r w:rsidRPr="00672C57">
        <w:t>-</w:t>
      </w:r>
      <w:r w:rsidRPr="00672C57">
        <w:tab/>
        <w:t>collecting and preparing the sensing data for transmission to the SF.</w:t>
      </w:r>
    </w:p>
    <w:p w14:paraId="5E2C6213" w14:textId="77777777" w:rsidR="0055588D" w:rsidRPr="00672C57" w:rsidRDefault="0055588D" w:rsidP="0055588D">
      <w:pPr>
        <w:rPr>
          <w:lang w:eastAsia="en-GB"/>
        </w:rPr>
      </w:pPr>
      <w:r w:rsidRPr="00672C57">
        <w:rPr>
          <w:lang w:eastAsia="en-GB"/>
        </w:rPr>
        <w:t>Impacts to the AMF:</w:t>
      </w:r>
    </w:p>
    <w:p w14:paraId="67BB671D" w14:textId="3B9A93F0" w:rsidR="0055588D" w:rsidRDefault="0055588D" w:rsidP="0055588D">
      <w:pPr>
        <w:pStyle w:val="B1"/>
        <w:rPr>
          <w:lang w:eastAsia="en-GB"/>
        </w:rPr>
      </w:pPr>
      <w:r w:rsidRPr="00672C57">
        <w:rPr>
          <w:lang w:eastAsia="en-GB"/>
        </w:rPr>
        <w:t>-</w:t>
      </w:r>
      <w:r w:rsidRPr="00672C57">
        <w:rPr>
          <w:lang w:eastAsia="en-GB"/>
        </w:rPr>
        <w:tab/>
        <w:t xml:space="preserve">In case of Indirect Connectivity when the </w:t>
      </w:r>
      <w:del w:id="289" w:author="Huawei User" w:date="2025-08-14T12:22:00Z">
        <w:r w:rsidRPr="00672C57" w:rsidDel="009D418A">
          <w:rPr>
            <w:lang w:eastAsia="en-GB"/>
          </w:rPr>
          <w:delText xml:space="preserve">SE </w:delText>
        </w:r>
      </w:del>
      <w:ins w:id="290" w:author="Huawei User" w:date="2025-08-14T12:22:00Z">
        <w:r w:rsidR="009D418A">
          <w:rPr>
            <w:lang w:eastAsia="en-GB"/>
          </w:rPr>
          <w:t>gNB</w:t>
        </w:r>
        <w:r w:rsidR="009D418A" w:rsidRPr="00672C57">
          <w:rPr>
            <w:lang w:eastAsia="en-GB"/>
          </w:rPr>
          <w:t xml:space="preserve"> </w:t>
        </w:r>
      </w:ins>
      <w:r w:rsidRPr="00672C57">
        <w:rPr>
          <w:lang w:eastAsia="en-GB"/>
        </w:rPr>
        <w:t xml:space="preserve">communicates with the SF via the AMF, the AMF supports forwarding of signalling between the </w:t>
      </w:r>
      <w:del w:id="291" w:author="Huawei User" w:date="2025-08-14T12:22:00Z">
        <w:r w:rsidRPr="00672C57" w:rsidDel="009D418A">
          <w:rPr>
            <w:lang w:eastAsia="en-GB"/>
          </w:rPr>
          <w:delText xml:space="preserve">SE </w:delText>
        </w:r>
      </w:del>
      <w:ins w:id="292" w:author="Huawei User" w:date="2025-08-14T12:22:00Z">
        <w:r w:rsidR="009D418A">
          <w:rPr>
            <w:lang w:eastAsia="en-GB"/>
          </w:rPr>
          <w:t>gNB</w:t>
        </w:r>
        <w:r w:rsidR="009D418A" w:rsidRPr="00672C57">
          <w:rPr>
            <w:lang w:eastAsia="en-GB"/>
          </w:rPr>
          <w:t xml:space="preserve"> </w:t>
        </w:r>
      </w:ins>
      <w:r w:rsidRPr="00672C57">
        <w:rPr>
          <w:lang w:eastAsia="en-GB"/>
        </w:rPr>
        <w:t>and SF.</w:t>
      </w:r>
    </w:p>
    <w:p w14:paraId="25FFABCE" w14:textId="1FFF1FEE" w:rsidR="0081422C" w:rsidRPr="0055588D" w:rsidRDefault="0081422C" w:rsidP="00B61589">
      <w:pPr>
        <w:rPr>
          <w:rFonts w:eastAsia="MS Mincho"/>
        </w:rPr>
      </w:pPr>
    </w:p>
    <w:p w14:paraId="19717359"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D14408">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3274" w14:textId="77777777" w:rsidR="007177AB" w:rsidRDefault="007177AB">
      <w:pPr>
        <w:spacing w:after="0"/>
      </w:pPr>
      <w:r>
        <w:separator/>
      </w:r>
    </w:p>
  </w:endnote>
  <w:endnote w:type="continuationSeparator" w:id="0">
    <w:p w14:paraId="685A6C87" w14:textId="77777777" w:rsidR="007177AB" w:rsidRDefault="00717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BA22" w14:textId="77777777" w:rsidR="00D14408" w:rsidRDefault="004022BF">
    <w:pPr>
      <w:framePr w:w="646" w:h="244" w:hRule="exact" w:wrap="around" w:vAnchor="text" w:hAnchor="margin" w:y="-5"/>
      <w:rPr>
        <w:rFonts w:ascii="Arial" w:hAnsi="Arial" w:cs="Arial"/>
        <w:b/>
        <w:bCs/>
        <w:i/>
        <w:iCs/>
        <w:sz w:val="18"/>
      </w:rPr>
    </w:pPr>
    <w:r>
      <w:rPr>
        <w:rFonts w:ascii="Arial" w:hAnsi="Arial" w:cs="Arial"/>
        <w:b/>
        <w:bCs/>
        <w:i/>
        <w:iCs/>
        <w:sz w:val="18"/>
      </w:rPr>
      <w:t>3GPP</w:t>
    </w:r>
  </w:p>
  <w:p w14:paraId="6F046791" w14:textId="77777777" w:rsidR="00D14408" w:rsidRDefault="004022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060EE1" w14:textId="77777777" w:rsidR="00D14408" w:rsidRDefault="00D14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216B2" w14:textId="77777777" w:rsidR="007177AB" w:rsidRDefault="007177AB">
      <w:pPr>
        <w:spacing w:after="0"/>
      </w:pPr>
      <w:r>
        <w:separator/>
      </w:r>
    </w:p>
  </w:footnote>
  <w:footnote w:type="continuationSeparator" w:id="0">
    <w:p w14:paraId="77EDB3E1" w14:textId="77777777" w:rsidR="007177AB" w:rsidRDefault="00717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AD5C" w14:textId="77777777" w:rsidR="00D14408" w:rsidRDefault="00D14408"/>
  <w:p w14:paraId="02485D3D" w14:textId="77777777" w:rsidR="00D14408" w:rsidRDefault="00D144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E0F9" w14:textId="77777777" w:rsidR="00D14408" w:rsidRDefault="004022B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F28756" w14:textId="77777777" w:rsidR="00D14408" w:rsidRDefault="004022B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23ECC5A" w14:textId="77777777" w:rsidR="00D14408" w:rsidRDefault="00D144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282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CEB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366E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B2F3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5221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0C8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2EB6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E53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CD6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EEE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56108F"/>
    <w:multiLevelType w:val="hybridMultilevel"/>
    <w:tmpl w:val="6E74F7A0"/>
    <w:lvl w:ilvl="0" w:tplc="1BD29FD0">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60"/>
    <w:rsid w:val="00002842"/>
    <w:rsid w:val="00003503"/>
    <w:rsid w:val="0000369D"/>
    <w:rsid w:val="0000385B"/>
    <w:rsid w:val="00003A4F"/>
    <w:rsid w:val="00003FE7"/>
    <w:rsid w:val="000046E3"/>
    <w:rsid w:val="00004C2D"/>
    <w:rsid w:val="00004E82"/>
    <w:rsid w:val="00005507"/>
    <w:rsid w:val="00005D97"/>
    <w:rsid w:val="00005E68"/>
    <w:rsid w:val="000060AD"/>
    <w:rsid w:val="000066EF"/>
    <w:rsid w:val="00006ADD"/>
    <w:rsid w:val="00006BF9"/>
    <w:rsid w:val="00006FC7"/>
    <w:rsid w:val="0000775E"/>
    <w:rsid w:val="000077C5"/>
    <w:rsid w:val="00007C50"/>
    <w:rsid w:val="0001002D"/>
    <w:rsid w:val="00010551"/>
    <w:rsid w:val="00010869"/>
    <w:rsid w:val="00010882"/>
    <w:rsid w:val="000108AD"/>
    <w:rsid w:val="000110EE"/>
    <w:rsid w:val="00011226"/>
    <w:rsid w:val="00011279"/>
    <w:rsid w:val="00012037"/>
    <w:rsid w:val="00012D59"/>
    <w:rsid w:val="0001336E"/>
    <w:rsid w:val="00013850"/>
    <w:rsid w:val="00013CD6"/>
    <w:rsid w:val="0001400A"/>
    <w:rsid w:val="00014D3B"/>
    <w:rsid w:val="000150DA"/>
    <w:rsid w:val="000153C3"/>
    <w:rsid w:val="00016A41"/>
    <w:rsid w:val="00020F13"/>
    <w:rsid w:val="000220E9"/>
    <w:rsid w:val="00023565"/>
    <w:rsid w:val="0002416C"/>
    <w:rsid w:val="00024628"/>
    <w:rsid w:val="00024798"/>
    <w:rsid w:val="000268FB"/>
    <w:rsid w:val="00026D59"/>
    <w:rsid w:val="00027B9C"/>
    <w:rsid w:val="0003091B"/>
    <w:rsid w:val="00030AEB"/>
    <w:rsid w:val="00031CBD"/>
    <w:rsid w:val="00032C4D"/>
    <w:rsid w:val="00033C9D"/>
    <w:rsid w:val="00033FBB"/>
    <w:rsid w:val="00034D60"/>
    <w:rsid w:val="0003510B"/>
    <w:rsid w:val="000352C2"/>
    <w:rsid w:val="00035EAC"/>
    <w:rsid w:val="00037B19"/>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6203"/>
    <w:rsid w:val="00047051"/>
    <w:rsid w:val="00047C64"/>
    <w:rsid w:val="00050528"/>
    <w:rsid w:val="00050D23"/>
    <w:rsid w:val="0005206D"/>
    <w:rsid w:val="00052A29"/>
    <w:rsid w:val="00053520"/>
    <w:rsid w:val="00053B87"/>
    <w:rsid w:val="00053D8C"/>
    <w:rsid w:val="000547B4"/>
    <w:rsid w:val="000549F0"/>
    <w:rsid w:val="000559CF"/>
    <w:rsid w:val="00056F95"/>
    <w:rsid w:val="0005715C"/>
    <w:rsid w:val="00060F24"/>
    <w:rsid w:val="000615DF"/>
    <w:rsid w:val="00061913"/>
    <w:rsid w:val="0006194B"/>
    <w:rsid w:val="000626AF"/>
    <w:rsid w:val="00062F11"/>
    <w:rsid w:val="000631E9"/>
    <w:rsid w:val="00063321"/>
    <w:rsid w:val="00063CE7"/>
    <w:rsid w:val="00063EF2"/>
    <w:rsid w:val="0006502B"/>
    <w:rsid w:val="00065DAB"/>
    <w:rsid w:val="00067107"/>
    <w:rsid w:val="00067642"/>
    <w:rsid w:val="00067ED3"/>
    <w:rsid w:val="0007004B"/>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5E6"/>
    <w:rsid w:val="00075D9C"/>
    <w:rsid w:val="00077A7D"/>
    <w:rsid w:val="00077FD9"/>
    <w:rsid w:val="000809DE"/>
    <w:rsid w:val="0008116D"/>
    <w:rsid w:val="00082FAE"/>
    <w:rsid w:val="000830D4"/>
    <w:rsid w:val="00084E41"/>
    <w:rsid w:val="0008565B"/>
    <w:rsid w:val="00085FC7"/>
    <w:rsid w:val="00086929"/>
    <w:rsid w:val="00087683"/>
    <w:rsid w:val="00090D4D"/>
    <w:rsid w:val="00090F98"/>
    <w:rsid w:val="00091BA0"/>
    <w:rsid w:val="00092F81"/>
    <w:rsid w:val="000931E7"/>
    <w:rsid w:val="000933D3"/>
    <w:rsid w:val="00093796"/>
    <w:rsid w:val="0009394C"/>
    <w:rsid w:val="000946ED"/>
    <w:rsid w:val="0009483A"/>
    <w:rsid w:val="00095AD3"/>
    <w:rsid w:val="000965B7"/>
    <w:rsid w:val="000A1817"/>
    <w:rsid w:val="000A19F3"/>
    <w:rsid w:val="000A1CE9"/>
    <w:rsid w:val="000A2B97"/>
    <w:rsid w:val="000A323F"/>
    <w:rsid w:val="000A49D3"/>
    <w:rsid w:val="000A4B82"/>
    <w:rsid w:val="000A5948"/>
    <w:rsid w:val="000A75B1"/>
    <w:rsid w:val="000A7DF8"/>
    <w:rsid w:val="000B103E"/>
    <w:rsid w:val="000B128A"/>
    <w:rsid w:val="000B131F"/>
    <w:rsid w:val="000B1493"/>
    <w:rsid w:val="000B1C79"/>
    <w:rsid w:val="000B1FEA"/>
    <w:rsid w:val="000B27AB"/>
    <w:rsid w:val="000B29FD"/>
    <w:rsid w:val="000B3DD5"/>
    <w:rsid w:val="000B4244"/>
    <w:rsid w:val="000B50B5"/>
    <w:rsid w:val="000B6489"/>
    <w:rsid w:val="000B7369"/>
    <w:rsid w:val="000B77DD"/>
    <w:rsid w:val="000B79B7"/>
    <w:rsid w:val="000C0426"/>
    <w:rsid w:val="000C05C6"/>
    <w:rsid w:val="000C13A3"/>
    <w:rsid w:val="000C29D7"/>
    <w:rsid w:val="000C2CB4"/>
    <w:rsid w:val="000C36BF"/>
    <w:rsid w:val="000C71AA"/>
    <w:rsid w:val="000C74FC"/>
    <w:rsid w:val="000C7FDC"/>
    <w:rsid w:val="000D0180"/>
    <w:rsid w:val="000D0F88"/>
    <w:rsid w:val="000D0FDE"/>
    <w:rsid w:val="000D10DB"/>
    <w:rsid w:val="000D1BFB"/>
    <w:rsid w:val="000D2E76"/>
    <w:rsid w:val="000D398F"/>
    <w:rsid w:val="000D40A1"/>
    <w:rsid w:val="000D59E4"/>
    <w:rsid w:val="000D5EAF"/>
    <w:rsid w:val="000D6A90"/>
    <w:rsid w:val="000D70EA"/>
    <w:rsid w:val="000E182F"/>
    <w:rsid w:val="000E28D6"/>
    <w:rsid w:val="000E40F7"/>
    <w:rsid w:val="000E44F6"/>
    <w:rsid w:val="000E4B86"/>
    <w:rsid w:val="000E7AA5"/>
    <w:rsid w:val="000F0450"/>
    <w:rsid w:val="000F06D8"/>
    <w:rsid w:val="000F0EDD"/>
    <w:rsid w:val="000F3035"/>
    <w:rsid w:val="000F3A47"/>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43B7"/>
    <w:rsid w:val="00115116"/>
    <w:rsid w:val="001156E9"/>
    <w:rsid w:val="00117A5F"/>
    <w:rsid w:val="00117CA0"/>
    <w:rsid w:val="001205BE"/>
    <w:rsid w:val="00120763"/>
    <w:rsid w:val="0012113A"/>
    <w:rsid w:val="00121A78"/>
    <w:rsid w:val="00122017"/>
    <w:rsid w:val="00122F37"/>
    <w:rsid w:val="001231F6"/>
    <w:rsid w:val="00124155"/>
    <w:rsid w:val="001242C5"/>
    <w:rsid w:val="0012561F"/>
    <w:rsid w:val="00126564"/>
    <w:rsid w:val="001265BC"/>
    <w:rsid w:val="00126856"/>
    <w:rsid w:val="00127379"/>
    <w:rsid w:val="001300B5"/>
    <w:rsid w:val="001306C0"/>
    <w:rsid w:val="00131238"/>
    <w:rsid w:val="00131D3C"/>
    <w:rsid w:val="00132492"/>
    <w:rsid w:val="001345BA"/>
    <w:rsid w:val="00134CF2"/>
    <w:rsid w:val="0013518E"/>
    <w:rsid w:val="0013558E"/>
    <w:rsid w:val="00135739"/>
    <w:rsid w:val="00135EBD"/>
    <w:rsid w:val="00136292"/>
    <w:rsid w:val="00136E1D"/>
    <w:rsid w:val="001378CD"/>
    <w:rsid w:val="00137A15"/>
    <w:rsid w:val="0014061E"/>
    <w:rsid w:val="0014072B"/>
    <w:rsid w:val="00140AC7"/>
    <w:rsid w:val="001412C9"/>
    <w:rsid w:val="00141776"/>
    <w:rsid w:val="00141B3E"/>
    <w:rsid w:val="00141BA9"/>
    <w:rsid w:val="001428B7"/>
    <w:rsid w:val="0014582F"/>
    <w:rsid w:val="0014688E"/>
    <w:rsid w:val="00146A12"/>
    <w:rsid w:val="00146AF7"/>
    <w:rsid w:val="00147E3B"/>
    <w:rsid w:val="00147EAA"/>
    <w:rsid w:val="001512CD"/>
    <w:rsid w:val="00151A7D"/>
    <w:rsid w:val="001520C4"/>
    <w:rsid w:val="001520C5"/>
    <w:rsid w:val="00152663"/>
    <w:rsid w:val="00152886"/>
    <w:rsid w:val="00152E53"/>
    <w:rsid w:val="001538DF"/>
    <w:rsid w:val="001544A5"/>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58F4"/>
    <w:rsid w:val="00175B67"/>
    <w:rsid w:val="00176350"/>
    <w:rsid w:val="001765B4"/>
    <w:rsid w:val="00176CD0"/>
    <w:rsid w:val="00177771"/>
    <w:rsid w:val="00177EFC"/>
    <w:rsid w:val="001802CC"/>
    <w:rsid w:val="001806F6"/>
    <w:rsid w:val="00180A15"/>
    <w:rsid w:val="001821B7"/>
    <w:rsid w:val="00182258"/>
    <w:rsid w:val="001835B3"/>
    <w:rsid w:val="00183D6E"/>
    <w:rsid w:val="001840D2"/>
    <w:rsid w:val="00184110"/>
    <w:rsid w:val="00184314"/>
    <w:rsid w:val="001846EE"/>
    <w:rsid w:val="00184908"/>
    <w:rsid w:val="00185660"/>
    <w:rsid w:val="00185C88"/>
    <w:rsid w:val="00186BD7"/>
    <w:rsid w:val="00186F58"/>
    <w:rsid w:val="00187836"/>
    <w:rsid w:val="00187F8B"/>
    <w:rsid w:val="0019040C"/>
    <w:rsid w:val="001906C2"/>
    <w:rsid w:val="001929DA"/>
    <w:rsid w:val="00193556"/>
    <w:rsid w:val="00193C28"/>
    <w:rsid w:val="00194049"/>
    <w:rsid w:val="001940BC"/>
    <w:rsid w:val="0019666E"/>
    <w:rsid w:val="00196B2A"/>
    <w:rsid w:val="0019723A"/>
    <w:rsid w:val="001A022E"/>
    <w:rsid w:val="001A0FA0"/>
    <w:rsid w:val="001A0FD2"/>
    <w:rsid w:val="001A2122"/>
    <w:rsid w:val="001A21B6"/>
    <w:rsid w:val="001A3A7D"/>
    <w:rsid w:val="001A3C9B"/>
    <w:rsid w:val="001A3FB4"/>
    <w:rsid w:val="001A4E66"/>
    <w:rsid w:val="001A5445"/>
    <w:rsid w:val="001A56A8"/>
    <w:rsid w:val="001A5C81"/>
    <w:rsid w:val="001A69EE"/>
    <w:rsid w:val="001A6F7C"/>
    <w:rsid w:val="001A7072"/>
    <w:rsid w:val="001A74E5"/>
    <w:rsid w:val="001A7C76"/>
    <w:rsid w:val="001B0220"/>
    <w:rsid w:val="001B07DF"/>
    <w:rsid w:val="001B0D21"/>
    <w:rsid w:val="001B193C"/>
    <w:rsid w:val="001B1EDD"/>
    <w:rsid w:val="001B2070"/>
    <w:rsid w:val="001B24E3"/>
    <w:rsid w:val="001B2836"/>
    <w:rsid w:val="001B2CFE"/>
    <w:rsid w:val="001B335C"/>
    <w:rsid w:val="001B3759"/>
    <w:rsid w:val="001B3D20"/>
    <w:rsid w:val="001B3E4C"/>
    <w:rsid w:val="001B3E61"/>
    <w:rsid w:val="001B4026"/>
    <w:rsid w:val="001B4DFC"/>
    <w:rsid w:val="001B546B"/>
    <w:rsid w:val="001B5AFD"/>
    <w:rsid w:val="001B5EBE"/>
    <w:rsid w:val="001B7059"/>
    <w:rsid w:val="001B72FA"/>
    <w:rsid w:val="001B7516"/>
    <w:rsid w:val="001C07EB"/>
    <w:rsid w:val="001C0A43"/>
    <w:rsid w:val="001C0E91"/>
    <w:rsid w:val="001C17E1"/>
    <w:rsid w:val="001C1E41"/>
    <w:rsid w:val="001C257E"/>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3D54"/>
    <w:rsid w:val="001D4775"/>
    <w:rsid w:val="001D51CD"/>
    <w:rsid w:val="001D5903"/>
    <w:rsid w:val="001D5B71"/>
    <w:rsid w:val="001D5E5C"/>
    <w:rsid w:val="001E0DF5"/>
    <w:rsid w:val="001E125D"/>
    <w:rsid w:val="001E1F34"/>
    <w:rsid w:val="001E2C1C"/>
    <w:rsid w:val="001E362E"/>
    <w:rsid w:val="001E4CCE"/>
    <w:rsid w:val="001E4DFF"/>
    <w:rsid w:val="001E4F5B"/>
    <w:rsid w:val="001E5C9E"/>
    <w:rsid w:val="001E6F82"/>
    <w:rsid w:val="001E7E3E"/>
    <w:rsid w:val="001F0BF7"/>
    <w:rsid w:val="001F0F75"/>
    <w:rsid w:val="001F1523"/>
    <w:rsid w:val="001F2899"/>
    <w:rsid w:val="001F320F"/>
    <w:rsid w:val="001F381B"/>
    <w:rsid w:val="001F4582"/>
    <w:rsid w:val="001F478B"/>
    <w:rsid w:val="001F4D77"/>
    <w:rsid w:val="001F5984"/>
    <w:rsid w:val="001F5C0F"/>
    <w:rsid w:val="001F64DE"/>
    <w:rsid w:val="001F6A3E"/>
    <w:rsid w:val="001F6AA4"/>
    <w:rsid w:val="001F6C15"/>
    <w:rsid w:val="00200C7B"/>
    <w:rsid w:val="00201759"/>
    <w:rsid w:val="002021FC"/>
    <w:rsid w:val="002043CF"/>
    <w:rsid w:val="00204759"/>
    <w:rsid w:val="00204E22"/>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3DD"/>
    <w:rsid w:val="00216F4A"/>
    <w:rsid w:val="00220AEB"/>
    <w:rsid w:val="00221F47"/>
    <w:rsid w:val="00223D76"/>
    <w:rsid w:val="0022560C"/>
    <w:rsid w:val="00225718"/>
    <w:rsid w:val="0022581C"/>
    <w:rsid w:val="0022584C"/>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430"/>
    <w:rsid w:val="002418FB"/>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6BB5"/>
    <w:rsid w:val="00267C90"/>
    <w:rsid w:val="00267FC8"/>
    <w:rsid w:val="002707A8"/>
    <w:rsid w:val="00270D4F"/>
    <w:rsid w:val="00270F91"/>
    <w:rsid w:val="00271A3E"/>
    <w:rsid w:val="002723FA"/>
    <w:rsid w:val="00272E73"/>
    <w:rsid w:val="00273AF8"/>
    <w:rsid w:val="00273D31"/>
    <w:rsid w:val="0027499D"/>
    <w:rsid w:val="00275218"/>
    <w:rsid w:val="002756C1"/>
    <w:rsid w:val="00275FD2"/>
    <w:rsid w:val="002761A8"/>
    <w:rsid w:val="0027649D"/>
    <w:rsid w:val="00276C68"/>
    <w:rsid w:val="00277459"/>
    <w:rsid w:val="0028020F"/>
    <w:rsid w:val="002804F9"/>
    <w:rsid w:val="00280862"/>
    <w:rsid w:val="00281104"/>
    <w:rsid w:val="00281F13"/>
    <w:rsid w:val="00282C31"/>
    <w:rsid w:val="00282E1C"/>
    <w:rsid w:val="00282EEC"/>
    <w:rsid w:val="00283906"/>
    <w:rsid w:val="002845DF"/>
    <w:rsid w:val="00285692"/>
    <w:rsid w:val="00286417"/>
    <w:rsid w:val="002868B2"/>
    <w:rsid w:val="0028786F"/>
    <w:rsid w:val="00287A12"/>
    <w:rsid w:val="00287B41"/>
    <w:rsid w:val="0029047B"/>
    <w:rsid w:val="00291038"/>
    <w:rsid w:val="002910C8"/>
    <w:rsid w:val="00291DC4"/>
    <w:rsid w:val="00292E3B"/>
    <w:rsid w:val="002934C0"/>
    <w:rsid w:val="002943A4"/>
    <w:rsid w:val="0029451F"/>
    <w:rsid w:val="00294F89"/>
    <w:rsid w:val="00295FEC"/>
    <w:rsid w:val="0029673F"/>
    <w:rsid w:val="002A0353"/>
    <w:rsid w:val="002A062F"/>
    <w:rsid w:val="002A0A97"/>
    <w:rsid w:val="002A1DE7"/>
    <w:rsid w:val="002A34C4"/>
    <w:rsid w:val="002A3C41"/>
    <w:rsid w:val="002A4962"/>
    <w:rsid w:val="002A5D90"/>
    <w:rsid w:val="002A6F90"/>
    <w:rsid w:val="002A7929"/>
    <w:rsid w:val="002B051E"/>
    <w:rsid w:val="002B1D85"/>
    <w:rsid w:val="002B21E7"/>
    <w:rsid w:val="002B2ABA"/>
    <w:rsid w:val="002B46FF"/>
    <w:rsid w:val="002B5DAE"/>
    <w:rsid w:val="002B6238"/>
    <w:rsid w:val="002B73B2"/>
    <w:rsid w:val="002B7553"/>
    <w:rsid w:val="002C071F"/>
    <w:rsid w:val="002C0D31"/>
    <w:rsid w:val="002C12F3"/>
    <w:rsid w:val="002C17E8"/>
    <w:rsid w:val="002C27A0"/>
    <w:rsid w:val="002C2E2C"/>
    <w:rsid w:val="002C3289"/>
    <w:rsid w:val="002C3AF1"/>
    <w:rsid w:val="002C3D7A"/>
    <w:rsid w:val="002C42F2"/>
    <w:rsid w:val="002C4D61"/>
    <w:rsid w:val="002C5019"/>
    <w:rsid w:val="002C580A"/>
    <w:rsid w:val="002C58C6"/>
    <w:rsid w:val="002C61F2"/>
    <w:rsid w:val="002C6CD3"/>
    <w:rsid w:val="002C6F50"/>
    <w:rsid w:val="002C7BE7"/>
    <w:rsid w:val="002C7DF3"/>
    <w:rsid w:val="002D0CC3"/>
    <w:rsid w:val="002D163D"/>
    <w:rsid w:val="002D166F"/>
    <w:rsid w:val="002D1866"/>
    <w:rsid w:val="002D1E5B"/>
    <w:rsid w:val="002D2752"/>
    <w:rsid w:val="002D3E3C"/>
    <w:rsid w:val="002D4952"/>
    <w:rsid w:val="002D5CFB"/>
    <w:rsid w:val="002D5E9C"/>
    <w:rsid w:val="002D6BB1"/>
    <w:rsid w:val="002D7DAF"/>
    <w:rsid w:val="002E08A4"/>
    <w:rsid w:val="002E199D"/>
    <w:rsid w:val="002E1B45"/>
    <w:rsid w:val="002E2018"/>
    <w:rsid w:val="002E25A3"/>
    <w:rsid w:val="002E2E51"/>
    <w:rsid w:val="002E2E6F"/>
    <w:rsid w:val="002E2E78"/>
    <w:rsid w:val="002E4026"/>
    <w:rsid w:val="002E41F3"/>
    <w:rsid w:val="002E4AA9"/>
    <w:rsid w:val="002E4E29"/>
    <w:rsid w:val="002E54CA"/>
    <w:rsid w:val="002E616E"/>
    <w:rsid w:val="002E6D0D"/>
    <w:rsid w:val="002E7935"/>
    <w:rsid w:val="002E7D6C"/>
    <w:rsid w:val="002F0809"/>
    <w:rsid w:val="002F0C12"/>
    <w:rsid w:val="002F33DA"/>
    <w:rsid w:val="002F400D"/>
    <w:rsid w:val="002F4B59"/>
    <w:rsid w:val="002F4F84"/>
    <w:rsid w:val="002F5879"/>
    <w:rsid w:val="002F702C"/>
    <w:rsid w:val="002F7117"/>
    <w:rsid w:val="002F7A8F"/>
    <w:rsid w:val="002F7F76"/>
    <w:rsid w:val="0030060C"/>
    <w:rsid w:val="0030069C"/>
    <w:rsid w:val="00301264"/>
    <w:rsid w:val="0030127B"/>
    <w:rsid w:val="003014CF"/>
    <w:rsid w:val="00301754"/>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5FA0"/>
    <w:rsid w:val="003163A3"/>
    <w:rsid w:val="00316798"/>
    <w:rsid w:val="00317BA6"/>
    <w:rsid w:val="0032155D"/>
    <w:rsid w:val="00321D58"/>
    <w:rsid w:val="00321F69"/>
    <w:rsid w:val="00323DAB"/>
    <w:rsid w:val="003244C5"/>
    <w:rsid w:val="00324F09"/>
    <w:rsid w:val="00325BE6"/>
    <w:rsid w:val="003264F1"/>
    <w:rsid w:val="00327A21"/>
    <w:rsid w:val="00327CA6"/>
    <w:rsid w:val="00331A41"/>
    <w:rsid w:val="00331F83"/>
    <w:rsid w:val="00333038"/>
    <w:rsid w:val="003338BB"/>
    <w:rsid w:val="00334162"/>
    <w:rsid w:val="003344C0"/>
    <w:rsid w:val="003349DF"/>
    <w:rsid w:val="00334DA4"/>
    <w:rsid w:val="00335D2E"/>
    <w:rsid w:val="00337DD2"/>
    <w:rsid w:val="0034039B"/>
    <w:rsid w:val="0034089A"/>
    <w:rsid w:val="0034141F"/>
    <w:rsid w:val="00342C5B"/>
    <w:rsid w:val="003449C9"/>
    <w:rsid w:val="00345264"/>
    <w:rsid w:val="00346050"/>
    <w:rsid w:val="003463B5"/>
    <w:rsid w:val="00346876"/>
    <w:rsid w:val="00347802"/>
    <w:rsid w:val="0034785B"/>
    <w:rsid w:val="00350BAF"/>
    <w:rsid w:val="00350DC4"/>
    <w:rsid w:val="003517FA"/>
    <w:rsid w:val="00352019"/>
    <w:rsid w:val="00352847"/>
    <w:rsid w:val="00352CA6"/>
    <w:rsid w:val="00352F94"/>
    <w:rsid w:val="00353003"/>
    <w:rsid w:val="00353190"/>
    <w:rsid w:val="003535B3"/>
    <w:rsid w:val="00353705"/>
    <w:rsid w:val="00353AA9"/>
    <w:rsid w:val="00353E52"/>
    <w:rsid w:val="003542DA"/>
    <w:rsid w:val="003543FF"/>
    <w:rsid w:val="00354416"/>
    <w:rsid w:val="003557F0"/>
    <w:rsid w:val="00355C36"/>
    <w:rsid w:val="00356277"/>
    <w:rsid w:val="00357E00"/>
    <w:rsid w:val="003607F8"/>
    <w:rsid w:val="00360CF4"/>
    <w:rsid w:val="003619B5"/>
    <w:rsid w:val="00361C57"/>
    <w:rsid w:val="00363BB4"/>
    <w:rsid w:val="00364C69"/>
    <w:rsid w:val="00365501"/>
    <w:rsid w:val="0036553B"/>
    <w:rsid w:val="003655BA"/>
    <w:rsid w:val="0036751D"/>
    <w:rsid w:val="00367599"/>
    <w:rsid w:val="0036777B"/>
    <w:rsid w:val="00367B09"/>
    <w:rsid w:val="003709FD"/>
    <w:rsid w:val="00370C21"/>
    <w:rsid w:val="003711B4"/>
    <w:rsid w:val="0037196F"/>
    <w:rsid w:val="00371C7E"/>
    <w:rsid w:val="00372C13"/>
    <w:rsid w:val="00372FE8"/>
    <w:rsid w:val="0037307E"/>
    <w:rsid w:val="00373ABF"/>
    <w:rsid w:val="00374D8A"/>
    <w:rsid w:val="003757F0"/>
    <w:rsid w:val="00375AFF"/>
    <w:rsid w:val="00375C1A"/>
    <w:rsid w:val="0038028D"/>
    <w:rsid w:val="00380585"/>
    <w:rsid w:val="00380A07"/>
    <w:rsid w:val="00380E86"/>
    <w:rsid w:val="00382919"/>
    <w:rsid w:val="00383F2D"/>
    <w:rsid w:val="00384D8F"/>
    <w:rsid w:val="00385B51"/>
    <w:rsid w:val="0038795A"/>
    <w:rsid w:val="00387A8B"/>
    <w:rsid w:val="00390F63"/>
    <w:rsid w:val="00391008"/>
    <w:rsid w:val="00391607"/>
    <w:rsid w:val="00391898"/>
    <w:rsid w:val="00391B9A"/>
    <w:rsid w:val="00392294"/>
    <w:rsid w:val="0039273B"/>
    <w:rsid w:val="00392EA7"/>
    <w:rsid w:val="00393992"/>
    <w:rsid w:val="00393E52"/>
    <w:rsid w:val="003948EF"/>
    <w:rsid w:val="00394987"/>
    <w:rsid w:val="00395453"/>
    <w:rsid w:val="003954D6"/>
    <w:rsid w:val="003960DE"/>
    <w:rsid w:val="00396CFF"/>
    <w:rsid w:val="003970D5"/>
    <w:rsid w:val="00397CED"/>
    <w:rsid w:val="00397F82"/>
    <w:rsid w:val="00397FCF"/>
    <w:rsid w:val="003A02E5"/>
    <w:rsid w:val="003A0E90"/>
    <w:rsid w:val="003A11FD"/>
    <w:rsid w:val="003A1D73"/>
    <w:rsid w:val="003A376F"/>
    <w:rsid w:val="003A3BC8"/>
    <w:rsid w:val="003A4584"/>
    <w:rsid w:val="003A5197"/>
    <w:rsid w:val="003A56A7"/>
    <w:rsid w:val="003A677F"/>
    <w:rsid w:val="003A69B6"/>
    <w:rsid w:val="003A6AB2"/>
    <w:rsid w:val="003B00A0"/>
    <w:rsid w:val="003B020E"/>
    <w:rsid w:val="003B0FC2"/>
    <w:rsid w:val="003B1954"/>
    <w:rsid w:val="003B2E77"/>
    <w:rsid w:val="003B2F4F"/>
    <w:rsid w:val="003B38CD"/>
    <w:rsid w:val="003B3C85"/>
    <w:rsid w:val="003B44DB"/>
    <w:rsid w:val="003B511E"/>
    <w:rsid w:val="003B569B"/>
    <w:rsid w:val="003B59D6"/>
    <w:rsid w:val="003B7365"/>
    <w:rsid w:val="003B738E"/>
    <w:rsid w:val="003B7948"/>
    <w:rsid w:val="003C02B3"/>
    <w:rsid w:val="003C14EC"/>
    <w:rsid w:val="003C22FB"/>
    <w:rsid w:val="003C51D9"/>
    <w:rsid w:val="003C599D"/>
    <w:rsid w:val="003C5BF4"/>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469"/>
    <w:rsid w:val="003D6607"/>
    <w:rsid w:val="003D670F"/>
    <w:rsid w:val="003D7553"/>
    <w:rsid w:val="003D7EB3"/>
    <w:rsid w:val="003E0F12"/>
    <w:rsid w:val="003E1062"/>
    <w:rsid w:val="003E10AA"/>
    <w:rsid w:val="003E13B1"/>
    <w:rsid w:val="003E17B5"/>
    <w:rsid w:val="003E2486"/>
    <w:rsid w:val="003E2A7E"/>
    <w:rsid w:val="003E2FE6"/>
    <w:rsid w:val="003E3719"/>
    <w:rsid w:val="003E3BE1"/>
    <w:rsid w:val="003E500D"/>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7B0"/>
    <w:rsid w:val="00401A9B"/>
    <w:rsid w:val="00401FA0"/>
    <w:rsid w:val="004021BE"/>
    <w:rsid w:val="004022BF"/>
    <w:rsid w:val="00402449"/>
    <w:rsid w:val="0040282C"/>
    <w:rsid w:val="00402916"/>
    <w:rsid w:val="00403125"/>
    <w:rsid w:val="004036D4"/>
    <w:rsid w:val="00403F19"/>
    <w:rsid w:val="00403FCF"/>
    <w:rsid w:val="0040422A"/>
    <w:rsid w:val="00404271"/>
    <w:rsid w:val="00404BD3"/>
    <w:rsid w:val="00405227"/>
    <w:rsid w:val="00405614"/>
    <w:rsid w:val="0040569C"/>
    <w:rsid w:val="00405FD3"/>
    <w:rsid w:val="0040664F"/>
    <w:rsid w:val="004070C5"/>
    <w:rsid w:val="00407C7B"/>
    <w:rsid w:val="0041008F"/>
    <w:rsid w:val="00410791"/>
    <w:rsid w:val="00410878"/>
    <w:rsid w:val="0041176D"/>
    <w:rsid w:val="004117EE"/>
    <w:rsid w:val="00412C1D"/>
    <w:rsid w:val="00412D30"/>
    <w:rsid w:val="0041308C"/>
    <w:rsid w:val="00413AFE"/>
    <w:rsid w:val="00413EBC"/>
    <w:rsid w:val="00413F2E"/>
    <w:rsid w:val="00414260"/>
    <w:rsid w:val="004150A9"/>
    <w:rsid w:val="00415A21"/>
    <w:rsid w:val="00415F00"/>
    <w:rsid w:val="00416007"/>
    <w:rsid w:val="004160FB"/>
    <w:rsid w:val="00416931"/>
    <w:rsid w:val="00416C0A"/>
    <w:rsid w:val="00417940"/>
    <w:rsid w:val="004203D1"/>
    <w:rsid w:val="00421BE1"/>
    <w:rsid w:val="00422FC5"/>
    <w:rsid w:val="00423407"/>
    <w:rsid w:val="00423BDB"/>
    <w:rsid w:val="00423F36"/>
    <w:rsid w:val="0042449E"/>
    <w:rsid w:val="004244F2"/>
    <w:rsid w:val="004268FC"/>
    <w:rsid w:val="0043031B"/>
    <w:rsid w:val="004306BC"/>
    <w:rsid w:val="0043141A"/>
    <w:rsid w:val="00431F48"/>
    <w:rsid w:val="004332DF"/>
    <w:rsid w:val="00433A69"/>
    <w:rsid w:val="00433E88"/>
    <w:rsid w:val="00434BDE"/>
    <w:rsid w:val="00434C89"/>
    <w:rsid w:val="0043762A"/>
    <w:rsid w:val="00437913"/>
    <w:rsid w:val="00440861"/>
    <w:rsid w:val="00441C32"/>
    <w:rsid w:val="00441E13"/>
    <w:rsid w:val="0044284C"/>
    <w:rsid w:val="00442EF8"/>
    <w:rsid w:val="00443252"/>
    <w:rsid w:val="004438D7"/>
    <w:rsid w:val="00443F2F"/>
    <w:rsid w:val="004444BE"/>
    <w:rsid w:val="004452BF"/>
    <w:rsid w:val="00446F67"/>
    <w:rsid w:val="00447174"/>
    <w:rsid w:val="004478B2"/>
    <w:rsid w:val="00447A4A"/>
    <w:rsid w:val="004503FD"/>
    <w:rsid w:val="00450E86"/>
    <w:rsid w:val="0045374B"/>
    <w:rsid w:val="0045388C"/>
    <w:rsid w:val="00453A49"/>
    <w:rsid w:val="00453D72"/>
    <w:rsid w:val="0045410E"/>
    <w:rsid w:val="00455110"/>
    <w:rsid w:val="00456044"/>
    <w:rsid w:val="004565EE"/>
    <w:rsid w:val="00457930"/>
    <w:rsid w:val="00460002"/>
    <w:rsid w:val="0046015F"/>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2555"/>
    <w:rsid w:val="0047266C"/>
    <w:rsid w:val="004745FD"/>
    <w:rsid w:val="00475189"/>
    <w:rsid w:val="004757E4"/>
    <w:rsid w:val="00476D1C"/>
    <w:rsid w:val="00477009"/>
    <w:rsid w:val="0047717A"/>
    <w:rsid w:val="00477414"/>
    <w:rsid w:val="004774B4"/>
    <w:rsid w:val="0048027C"/>
    <w:rsid w:val="00481760"/>
    <w:rsid w:val="00481CD8"/>
    <w:rsid w:val="004821D9"/>
    <w:rsid w:val="00482DD7"/>
    <w:rsid w:val="00482F42"/>
    <w:rsid w:val="00483322"/>
    <w:rsid w:val="00483C65"/>
    <w:rsid w:val="00483E3C"/>
    <w:rsid w:val="00485470"/>
    <w:rsid w:val="004862C2"/>
    <w:rsid w:val="0048675E"/>
    <w:rsid w:val="00490AF5"/>
    <w:rsid w:val="004919C5"/>
    <w:rsid w:val="00491A0E"/>
    <w:rsid w:val="00494686"/>
    <w:rsid w:val="0049476B"/>
    <w:rsid w:val="004953B2"/>
    <w:rsid w:val="004970B0"/>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766"/>
    <w:rsid w:val="004B3A9A"/>
    <w:rsid w:val="004B48B8"/>
    <w:rsid w:val="004B7262"/>
    <w:rsid w:val="004B7CB0"/>
    <w:rsid w:val="004B7F5D"/>
    <w:rsid w:val="004C025E"/>
    <w:rsid w:val="004C04D2"/>
    <w:rsid w:val="004C1394"/>
    <w:rsid w:val="004C2A9C"/>
    <w:rsid w:val="004C49BC"/>
    <w:rsid w:val="004C531F"/>
    <w:rsid w:val="004C540F"/>
    <w:rsid w:val="004C6763"/>
    <w:rsid w:val="004C6ACF"/>
    <w:rsid w:val="004C6BDA"/>
    <w:rsid w:val="004C738E"/>
    <w:rsid w:val="004C7CA8"/>
    <w:rsid w:val="004C7EF6"/>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1D8A"/>
    <w:rsid w:val="004E21C2"/>
    <w:rsid w:val="004E4457"/>
    <w:rsid w:val="004E4A9B"/>
    <w:rsid w:val="004E54C4"/>
    <w:rsid w:val="004E59B7"/>
    <w:rsid w:val="004E5C05"/>
    <w:rsid w:val="004E5D4F"/>
    <w:rsid w:val="004E7315"/>
    <w:rsid w:val="004E74F9"/>
    <w:rsid w:val="004F0B8C"/>
    <w:rsid w:val="004F0C9A"/>
    <w:rsid w:val="004F11B8"/>
    <w:rsid w:val="004F162D"/>
    <w:rsid w:val="004F1C34"/>
    <w:rsid w:val="004F277A"/>
    <w:rsid w:val="004F3D4A"/>
    <w:rsid w:val="004F672A"/>
    <w:rsid w:val="004F7074"/>
    <w:rsid w:val="004F7BB2"/>
    <w:rsid w:val="0050023D"/>
    <w:rsid w:val="005008D7"/>
    <w:rsid w:val="00500D29"/>
    <w:rsid w:val="00500DFD"/>
    <w:rsid w:val="00501824"/>
    <w:rsid w:val="00501FF2"/>
    <w:rsid w:val="005021FA"/>
    <w:rsid w:val="0050224E"/>
    <w:rsid w:val="0050232B"/>
    <w:rsid w:val="0050290A"/>
    <w:rsid w:val="0050338E"/>
    <w:rsid w:val="00504A5E"/>
    <w:rsid w:val="00504E72"/>
    <w:rsid w:val="00505A3D"/>
    <w:rsid w:val="00505E6E"/>
    <w:rsid w:val="00506D4F"/>
    <w:rsid w:val="005079BB"/>
    <w:rsid w:val="00507B36"/>
    <w:rsid w:val="00510668"/>
    <w:rsid w:val="005108F7"/>
    <w:rsid w:val="00512314"/>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3E2"/>
    <w:rsid w:val="00520451"/>
    <w:rsid w:val="0052136C"/>
    <w:rsid w:val="0052169A"/>
    <w:rsid w:val="005218B5"/>
    <w:rsid w:val="00521F78"/>
    <w:rsid w:val="00524196"/>
    <w:rsid w:val="005244BB"/>
    <w:rsid w:val="00524EC2"/>
    <w:rsid w:val="00525ACD"/>
    <w:rsid w:val="005260A1"/>
    <w:rsid w:val="00526800"/>
    <w:rsid w:val="00526FD3"/>
    <w:rsid w:val="00527F42"/>
    <w:rsid w:val="005304F4"/>
    <w:rsid w:val="00531F30"/>
    <w:rsid w:val="005323B7"/>
    <w:rsid w:val="00532701"/>
    <w:rsid w:val="00533891"/>
    <w:rsid w:val="00533DE0"/>
    <w:rsid w:val="00533EA7"/>
    <w:rsid w:val="005348AA"/>
    <w:rsid w:val="0053512B"/>
    <w:rsid w:val="00535204"/>
    <w:rsid w:val="00535C60"/>
    <w:rsid w:val="00536771"/>
    <w:rsid w:val="00536988"/>
    <w:rsid w:val="00536E09"/>
    <w:rsid w:val="00536F62"/>
    <w:rsid w:val="005372E9"/>
    <w:rsid w:val="00537C2D"/>
    <w:rsid w:val="005408D6"/>
    <w:rsid w:val="00540C75"/>
    <w:rsid w:val="00541980"/>
    <w:rsid w:val="00541BDE"/>
    <w:rsid w:val="00541E59"/>
    <w:rsid w:val="00543E55"/>
    <w:rsid w:val="00543F19"/>
    <w:rsid w:val="005446D6"/>
    <w:rsid w:val="00545012"/>
    <w:rsid w:val="00545102"/>
    <w:rsid w:val="005454A9"/>
    <w:rsid w:val="00545949"/>
    <w:rsid w:val="00546233"/>
    <w:rsid w:val="005477EB"/>
    <w:rsid w:val="00547ECB"/>
    <w:rsid w:val="0055150E"/>
    <w:rsid w:val="005515E8"/>
    <w:rsid w:val="00552C68"/>
    <w:rsid w:val="00552D00"/>
    <w:rsid w:val="00552EDB"/>
    <w:rsid w:val="0055392F"/>
    <w:rsid w:val="00553C48"/>
    <w:rsid w:val="00554C55"/>
    <w:rsid w:val="0055588D"/>
    <w:rsid w:val="00555F6C"/>
    <w:rsid w:val="00556068"/>
    <w:rsid w:val="005568FB"/>
    <w:rsid w:val="00560D79"/>
    <w:rsid w:val="00561209"/>
    <w:rsid w:val="005612D1"/>
    <w:rsid w:val="00561B1D"/>
    <w:rsid w:val="00561D59"/>
    <w:rsid w:val="00562770"/>
    <w:rsid w:val="0056459E"/>
    <w:rsid w:val="0056540F"/>
    <w:rsid w:val="005657E5"/>
    <w:rsid w:val="00566A66"/>
    <w:rsid w:val="00567317"/>
    <w:rsid w:val="00572AF7"/>
    <w:rsid w:val="00572BA6"/>
    <w:rsid w:val="00573C90"/>
    <w:rsid w:val="0057469E"/>
    <w:rsid w:val="005746B5"/>
    <w:rsid w:val="00574A05"/>
    <w:rsid w:val="0057519E"/>
    <w:rsid w:val="0057683F"/>
    <w:rsid w:val="00576F15"/>
    <w:rsid w:val="00576F70"/>
    <w:rsid w:val="005778E2"/>
    <w:rsid w:val="00577C3B"/>
    <w:rsid w:val="00581C35"/>
    <w:rsid w:val="00582750"/>
    <w:rsid w:val="005827C3"/>
    <w:rsid w:val="00582896"/>
    <w:rsid w:val="00582D40"/>
    <w:rsid w:val="005841AB"/>
    <w:rsid w:val="005846CD"/>
    <w:rsid w:val="00585D19"/>
    <w:rsid w:val="005860AC"/>
    <w:rsid w:val="005901B7"/>
    <w:rsid w:val="00590772"/>
    <w:rsid w:val="00591AC5"/>
    <w:rsid w:val="00592A60"/>
    <w:rsid w:val="005932C8"/>
    <w:rsid w:val="00593984"/>
    <w:rsid w:val="0059430C"/>
    <w:rsid w:val="00594BF4"/>
    <w:rsid w:val="00595C4B"/>
    <w:rsid w:val="005973DC"/>
    <w:rsid w:val="00597641"/>
    <w:rsid w:val="00597643"/>
    <w:rsid w:val="005976E8"/>
    <w:rsid w:val="0059773D"/>
    <w:rsid w:val="005977D3"/>
    <w:rsid w:val="00597994"/>
    <w:rsid w:val="005A032B"/>
    <w:rsid w:val="005A062E"/>
    <w:rsid w:val="005A0916"/>
    <w:rsid w:val="005A1269"/>
    <w:rsid w:val="005A1980"/>
    <w:rsid w:val="005A2425"/>
    <w:rsid w:val="005A26B4"/>
    <w:rsid w:val="005A2817"/>
    <w:rsid w:val="005A29F2"/>
    <w:rsid w:val="005A4B73"/>
    <w:rsid w:val="005A57C0"/>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B7AD5"/>
    <w:rsid w:val="005C04A8"/>
    <w:rsid w:val="005C0AC3"/>
    <w:rsid w:val="005C0C17"/>
    <w:rsid w:val="005C1260"/>
    <w:rsid w:val="005C1AC3"/>
    <w:rsid w:val="005C1CE7"/>
    <w:rsid w:val="005C2C45"/>
    <w:rsid w:val="005C2F29"/>
    <w:rsid w:val="005C553B"/>
    <w:rsid w:val="005C5B01"/>
    <w:rsid w:val="005C5C0D"/>
    <w:rsid w:val="005C6021"/>
    <w:rsid w:val="005C61B7"/>
    <w:rsid w:val="005C63A7"/>
    <w:rsid w:val="005C6DF0"/>
    <w:rsid w:val="005C71BF"/>
    <w:rsid w:val="005C75E4"/>
    <w:rsid w:val="005C7997"/>
    <w:rsid w:val="005C7D5D"/>
    <w:rsid w:val="005D014E"/>
    <w:rsid w:val="005D0BB6"/>
    <w:rsid w:val="005D14DF"/>
    <w:rsid w:val="005D1751"/>
    <w:rsid w:val="005D1C88"/>
    <w:rsid w:val="005D1E40"/>
    <w:rsid w:val="005D226C"/>
    <w:rsid w:val="005D2AFE"/>
    <w:rsid w:val="005D2B5D"/>
    <w:rsid w:val="005D369B"/>
    <w:rsid w:val="005D3D7A"/>
    <w:rsid w:val="005D48A6"/>
    <w:rsid w:val="005D6297"/>
    <w:rsid w:val="005D6828"/>
    <w:rsid w:val="005D6F1C"/>
    <w:rsid w:val="005D76D7"/>
    <w:rsid w:val="005E0279"/>
    <w:rsid w:val="005E05EF"/>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4FEA"/>
    <w:rsid w:val="005F59D9"/>
    <w:rsid w:val="005F71A6"/>
    <w:rsid w:val="005F76E9"/>
    <w:rsid w:val="005F7CBB"/>
    <w:rsid w:val="00601CC9"/>
    <w:rsid w:val="00603FD0"/>
    <w:rsid w:val="00605104"/>
    <w:rsid w:val="00605C1B"/>
    <w:rsid w:val="00606AD2"/>
    <w:rsid w:val="00607B2B"/>
    <w:rsid w:val="00611B09"/>
    <w:rsid w:val="00612490"/>
    <w:rsid w:val="00612D1B"/>
    <w:rsid w:val="00613159"/>
    <w:rsid w:val="00613572"/>
    <w:rsid w:val="00613CCC"/>
    <w:rsid w:val="006144B9"/>
    <w:rsid w:val="00614E97"/>
    <w:rsid w:val="00615870"/>
    <w:rsid w:val="00615BE6"/>
    <w:rsid w:val="00615D97"/>
    <w:rsid w:val="00616303"/>
    <w:rsid w:val="006174CE"/>
    <w:rsid w:val="00617E84"/>
    <w:rsid w:val="006216B3"/>
    <w:rsid w:val="0062181C"/>
    <w:rsid w:val="00621EDE"/>
    <w:rsid w:val="006224D6"/>
    <w:rsid w:val="0062258D"/>
    <w:rsid w:val="006238AD"/>
    <w:rsid w:val="00623FAF"/>
    <w:rsid w:val="0062464E"/>
    <w:rsid w:val="006249A3"/>
    <w:rsid w:val="00624FCE"/>
    <w:rsid w:val="006278F1"/>
    <w:rsid w:val="0063082C"/>
    <w:rsid w:val="006314D5"/>
    <w:rsid w:val="00632F1F"/>
    <w:rsid w:val="006342BC"/>
    <w:rsid w:val="0063558C"/>
    <w:rsid w:val="00635AB9"/>
    <w:rsid w:val="00636D5F"/>
    <w:rsid w:val="00636D6C"/>
    <w:rsid w:val="00640010"/>
    <w:rsid w:val="006402FF"/>
    <w:rsid w:val="0064130B"/>
    <w:rsid w:val="0064135B"/>
    <w:rsid w:val="0064146B"/>
    <w:rsid w:val="00642055"/>
    <w:rsid w:val="00644664"/>
    <w:rsid w:val="00644B01"/>
    <w:rsid w:val="00646281"/>
    <w:rsid w:val="006462C1"/>
    <w:rsid w:val="006467E1"/>
    <w:rsid w:val="00650494"/>
    <w:rsid w:val="00651D13"/>
    <w:rsid w:val="00652580"/>
    <w:rsid w:val="0065267B"/>
    <w:rsid w:val="00652C82"/>
    <w:rsid w:val="0065339E"/>
    <w:rsid w:val="006539B5"/>
    <w:rsid w:val="006572D9"/>
    <w:rsid w:val="00660299"/>
    <w:rsid w:val="00660699"/>
    <w:rsid w:val="006615BF"/>
    <w:rsid w:val="0066251F"/>
    <w:rsid w:val="00662BE7"/>
    <w:rsid w:val="006651D5"/>
    <w:rsid w:val="00665688"/>
    <w:rsid w:val="00665710"/>
    <w:rsid w:val="00665E8C"/>
    <w:rsid w:val="00666995"/>
    <w:rsid w:val="0066757F"/>
    <w:rsid w:val="006675DB"/>
    <w:rsid w:val="006701F5"/>
    <w:rsid w:val="00670553"/>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49D6"/>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59FD"/>
    <w:rsid w:val="006A6DF0"/>
    <w:rsid w:val="006A770B"/>
    <w:rsid w:val="006B02B8"/>
    <w:rsid w:val="006B043A"/>
    <w:rsid w:val="006B0F4E"/>
    <w:rsid w:val="006B134E"/>
    <w:rsid w:val="006B2D4F"/>
    <w:rsid w:val="006B3143"/>
    <w:rsid w:val="006B3A95"/>
    <w:rsid w:val="006B3AAA"/>
    <w:rsid w:val="006B4041"/>
    <w:rsid w:val="006B429F"/>
    <w:rsid w:val="006B4402"/>
    <w:rsid w:val="006B4823"/>
    <w:rsid w:val="006B48E8"/>
    <w:rsid w:val="006B494E"/>
    <w:rsid w:val="006B5909"/>
    <w:rsid w:val="006C02F9"/>
    <w:rsid w:val="006C042F"/>
    <w:rsid w:val="006C0A54"/>
    <w:rsid w:val="006C0BD0"/>
    <w:rsid w:val="006C1208"/>
    <w:rsid w:val="006C2781"/>
    <w:rsid w:val="006C2940"/>
    <w:rsid w:val="006C335D"/>
    <w:rsid w:val="006C3572"/>
    <w:rsid w:val="006C383E"/>
    <w:rsid w:val="006C4E06"/>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0A85"/>
    <w:rsid w:val="006E1921"/>
    <w:rsid w:val="006E2754"/>
    <w:rsid w:val="006E2F97"/>
    <w:rsid w:val="006E35B3"/>
    <w:rsid w:val="006E3C16"/>
    <w:rsid w:val="006E4A64"/>
    <w:rsid w:val="006E4B66"/>
    <w:rsid w:val="006E4CC6"/>
    <w:rsid w:val="006E55D3"/>
    <w:rsid w:val="006E5A15"/>
    <w:rsid w:val="006E64AD"/>
    <w:rsid w:val="006E6E00"/>
    <w:rsid w:val="006F0412"/>
    <w:rsid w:val="006F0544"/>
    <w:rsid w:val="006F2BEF"/>
    <w:rsid w:val="006F2E66"/>
    <w:rsid w:val="006F37E2"/>
    <w:rsid w:val="006F383F"/>
    <w:rsid w:val="006F43BF"/>
    <w:rsid w:val="006F4568"/>
    <w:rsid w:val="006F4C4E"/>
    <w:rsid w:val="006F4C5E"/>
    <w:rsid w:val="006F4D8E"/>
    <w:rsid w:val="006F5DD0"/>
    <w:rsid w:val="006F6211"/>
    <w:rsid w:val="006F66BD"/>
    <w:rsid w:val="006F7205"/>
    <w:rsid w:val="006F72C0"/>
    <w:rsid w:val="006F7A19"/>
    <w:rsid w:val="007006CE"/>
    <w:rsid w:val="007009DC"/>
    <w:rsid w:val="00704663"/>
    <w:rsid w:val="00705198"/>
    <w:rsid w:val="007056C0"/>
    <w:rsid w:val="00705F89"/>
    <w:rsid w:val="00706881"/>
    <w:rsid w:val="007077AE"/>
    <w:rsid w:val="0071071D"/>
    <w:rsid w:val="00710E79"/>
    <w:rsid w:val="00711399"/>
    <w:rsid w:val="00711B2F"/>
    <w:rsid w:val="00711F58"/>
    <w:rsid w:val="0071212F"/>
    <w:rsid w:val="00713FD9"/>
    <w:rsid w:val="00714EF6"/>
    <w:rsid w:val="00714FA6"/>
    <w:rsid w:val="007150F0"/>
    <w:rsid w:val="007152C6"/>
    <w:rsid w:val="0071544D"/>
    <w:rsid w:val="007165E0"/>
    <w:rsid w:val="00717585"/>
    <w:rsid w:val="007177AB"/>
    <w:rsid w:val="00717D60"/>
    <w:rsid w:val="007201AD"/>
    <w:rsid w:val="007209F3"/>
    <w:rsid w:val="0072152D"/>
    <w:rsid w:val="00721A8F"/>
    <w:rsid w:val="00722AC2"/>
    <w:rsid w:val="00722D02"/>
    <w:rsid w:val="00722F8D"/>
    <w:rsid w:val="00723554"/>
    <w:rsid w:val="0072570A"/>
    <w:rsid w:val="00725A0B"/>
    <w:rsid w:val="00725EC2"/>
    <w:rsid w:val="0072621C"/>
    <w:rsid w:val="007266D9"/>
    <w:rsid w:val="00726AC2"/>
    <w:rsid w:val="00726CD5"/>
    <w:rsid w:val="0072718E"/>
    <w:rsid w:val="007305DC"/>
    <w:rsid w:val="00730B98"/>
    <w:rsid w:val="00731838"/>
    <w:rsid w:val="00731985"/>
    <w:rsid w:val="00732543"/>
    <w:rsid w:val="007334E0"/>
    <w:rsid w:val="00734562"/>
    <w:rsid w:val="00734DB5"/>
    <w:rsid w:val="0073585D"/>
    <w:rsid w:val="00735A00"/>
    <w:rsid w:val="007362CE"/>
    <w:rsid w:val="007375A8"/>
    <w:rsid w:val="00737642"/>
    <w:rsid w:val="00737F47"/>
    <w:rsid w:val="007403DF"/>
    <w:rsid w:val="0074040B"/>
    <w:rsid w:val="007409A7"/>
    <w:rsid w:val="00740DC9"/>
    <w:rsid w:val="00740F09"/>
    <w:rsid w:val="00741D2C"/>
    <w:rsid w:val="00743FE7"/>
    <w:rsid w:val="007445FE"/>
    <w:rsid w:val="00744FCE"/>
    <w:rsid w:val="007473DE"/>
    <w:rsid w:val="00747696"/>
    <w:rsid w:val="007516E8"/>
    <w:rsid w:val="007518AE"/>
    <w:rsid w:val="007540D2"/>
    <w:rsid w:val="00754A27"/>
    <w:rsid w:val="00754C4F"/>
    <w:rsid w:val="0075550E"/>
    <w:rsid w:val="007563C9"/>
    <w:rsid w:val="00756755"/>
    <w:rsid w:val="00757168"/>
    <w:rsid w:val="007573CC"/>
    <w:rsid w:val="00757BE0"/>
    <w:rsid w:val="0076013E"/>
    <w:rsid w:val="00761E91"/>
    <w:rsid w:val="00762063"/>
    <w:rsid w:val="00762143"/>
    <w:rsid w:val="0076223E"/>
    <w:rsid w:val="00762A9C"/>
    <w:rsid w:val="00762EA3"/>
    <w:rsid w:val="00763E75"/>
    <w:rsid w:val="007646B8"/>
    <w:rsid w:val="0076702C"/>
    <w:rsid w:val="00767C2D"/>
    <w:rsid w:val="007700EE"/>
    <w:rsid w:val="0077042B"/>
    <w:rsid w:val="00771225"/>
    <w:rsid w:val="007712FD"/>
    <w:rsid w:val="0077188E"/>
    <w:rsid w:val="00772F47"/>
    <w:rsid w:val="007737BC"/>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10"/>
    <w:rsid w:val="00787856"/>
    <w:rsid w:val="00791986"/>
    <w:rsid w:val="00791C57"/>
    <w:rsid w:val="00791E6F"/>
    <w:rsid w:val="00792449"/>
    <w:rsid w:val="0079316E"/>
    <w:rsid w:val="00793959"/>
    <w:rsid w:val="00793ADF"/>
    <w:rsid w:val="00793C7A"/>
    <w:rsid w:val="00794B47"/>
    <w:rsid w:val="00795230"/>
    <w:rsid w:val="007955E4"/>
    <w:rsid w:val="0079605A"/>
    <w:rsid w:val="0079694A"/>
    <w:rsid w:val="00797A90"/>
    <w:rsid w:val="00797B49"/>
    <w:rsid w:val="00797F83"/>
    <w:rsid w:val="007A0151"/>
    <w:rsid w:val="007A0BDB"/>
    <w:rsid w:val="007A0EBA"/>
    <w:rsid w:val="007A0FDF"/>
    <w:rsid w:val="007A1695"/>
    <w:rsid w:val="007A235A"/>
    <w:rsid w:val="007A2FDA"/>
    <w:rsid w:val="007A31EE"/>
    <w:rsid w:val="007A3633"/>
    <w:rsid w:val="007A3E65"/>
    <w:rsid w:val="007A3E80"/>
    <w:rsid w:val="007A42A5"/>
    <w:rsid w:val="007A571E"/>
    <w:rsid w:val="007A6135"/>
    <w:rsid w:val="007A6C3F"/>
    <w:rsid w:val="007A70F7"/>
    <w:rsid w:val="007A75D5"/>
    <w:rsid w:val="007A774A"/>
    <w:rsid w:val="007A7B2B"/>
    <w:rsid w:val="007B06F2"/>
    <w:rsid w:val="007B085A"/>
    <w:rsid w:val="007B1D42"/>
    <w:rsid w:val="007B1F16"/>
    <w:rsid w:val="007B2021"/>
    <w:rsid w:val="007B2314"/>
    <w:rsid w:val="007B2ECC"/>
    <w:rsid w:val="007B3378"/>
    <w:rsid w:val="007B5FD9"/>
    <w:rsid w:val="007B63AA"/>
    <w:rsid w:val="007B6816"/>
    <w:rsid w:val="007B6AF4"/>
    <w:rsid w:val="007B7ED9"/>
    <w:rsid w:val="007B7F3E"/>
    <w:rsid w:val="007C0D39"/>
    <w:rsid w:val="007C107C"/>
    <w:rsid w:val="007C1086"/>
    <w:rsid w:val="007C1268"/>
    <w:rsid w:val="007C2972"/>
    <w:rsid w:val="007C32B6"/>
    <w:rsid w:val="007C3F0D"/>
    <w:rsid w:val="007C4A64"/>
    <w:rsid w:val="007C4C11"/>
    <w:rsid w:val="007C4FA5"/>
    <w:rsid w:val="007C5010"/>
    <w:rsid w:val="007C5E11"/>
    <w:rsid w:val="007C71BB"/>
    <w:rsid w:val="007C75CA"/>
    <w:rsid w:val="007D1079"/>
    <w:rsid w:val="007D128F"/>
    <w:rsid w:val="007D13D5"/>
    <w:rsid w:val="007D154A"/>
    <w:rsid w:val="007D243F"/>
    <w:rsid w:val="007D28C4"/>
    <w:rsid w:val="007D2C96"/>
    <w:rsid w:val="007D324A"/>
    <w:rsid w:val="007D3431"/>
    <w:rsid w:val="007D3BC3"/>
    <w:rsid w:val="007D3C8C"/>
    <w:rsid w:val="007D4832"/>
    <w:rsid w:val="007D4A0E"/>
    <w:rsid w:val="007D572B"/>
    <w:rsid w:val="007D57A3"/>
    <w:rsid w:val="007D5DBA"/>
    <w:rsid w:val="007E00BC"/>
    <w:rsid w:val="007E1E1B"/>
    <w:rsid w:val="007E21DF"/>
    <w:rsid w:val="007E2939"/>
    <w:rsid w:val="007E49AA"/>
    <w:rsid w:val="007E5287"/>
    <w:rsid w:val="007E5E03"/>
    <w:rsid w:val="007E605A"/>
    <w:rsid w:val="007E694E"/>
    <w:rsid w:val="007E69CC"/>
    <w:rsid w:val="007E6FB0"/>
    <w:rsid w:val="007E7756"/>
    <w:rsid w:val="007F0D82"/>
    <w:rsid w:val="007F0DCB"/>
    <w:rsid w:val="007F1E68"/>
    <w:rsid w:val="007F20F1"/>
    <w:rsid w:val="007F24F0"/>
    <w:rsid w:val="007F2A06"/>
    <w:rsid w:val="007F2AC2"/>
    <w:rsid w:val="007F373F"/>
    <w:rsid w:val="007F5299"/>
    <w:rsid w:val="007F536A"/>
    <w:rsid w:val="007F53F7"/>
    <w:rsid w:val="007F5DAF"/>
    <w:rsid w:val="007F6AD1"/>
    <w:rsid w:val="007F6F6C"/>
    <w:rsid w:val="007F70CC"/>
    <w:rsid w:val="007F76F3"/>
    <w:rsid w:val="007F79FA"/>
    <w:rsid w:val="007F7AE1"/>
    <w:rsid w:val="0080026A"/>
    <w:rsid w:val="00800836"/>
    <w:rsid w:val="00800E2F"/>
    <w:rsid w:val="00801464"/>
    <w:rsid w:val="00802E9A"/>
    <w:rsid w:val="00803142"/>
    <w:rsid w:val="00804551"/>
    <w:rsid w:val="00804BE3"/>
    <w:rsid w:val="008059E8"/>
    <w:rsid w:val="00805B03"/>
    <w:rsid w:val="00805CA1"/>
    <w:rsid w:val="00806142"/>
    <w:rsid w:val="00807052"/>
    <w:rsid w:val="00807E74"/>
    <w:rsid w:val="008103FE"/>
    <w:rsid w:val="0081156F"/>
    <w:rsid w:val="00811981"/>
    <w:rsid w:val="0081245E"/>
    <w:rsid w:val="00812CCD"/>
    <w:rsid w:val="008134FF"/>
    <w:rsid w:val="00813D73"/>
    <w:rsid w:val="00813E3B"/>
    <w:rsid w:val="0081422C"/>
    <w:rsid w:val="00814670"/>
    <w:rsid w:val="00814809"/>
    <w:rsid w:val="00815C49"/>
    <w:rsid w:val="008162C3"/>
    <w:rsid w:val="0081675A"/>
    <w:rsid w:val="00817314"/>
    <w:rsid w:val="008218D6"/>
    <w:rsid w:val="00821AE8"/>
    <w:rsid w:val="008224A6"/>
    <w:rsid w:val="008224BA"/>
    <w:rsid w:val="00822C6A"/>
    <w:rsid w:val="00823668"/>
    <w:rsid w:val="00824CAC"/>
    <w:rsid w:val="008252D8"/>
    <w:rsid w:val="00825910"/>
    <w:rsid w:val="008273A1"/>
    <w:rsid w:val="008274BB"/>
    <w:rsid w:val="00830B16"/>
    <w:rsid w:val="00830CDB"/>
    <w:rsid w:val="00830F43"/>
    <w:rsid w:val="008318AB"/>
    <w:rsid w:val="008334BF"/>
    <w:rsid w:val="008339E3"/>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47"/>
    <w:rsid w:val="008449F4"/>
    <w:rsid w:val="00844B8F"/>
    <w:rsid w:val="0084515B"/>
    <w:rsid w:val="00845C49"/>
    <w:rsid w:val="008512DA"/>
    <w:rsid w:val="00852CDD"/>
    <w:rsid w:val="0085303D"/>
    <w:rsid w:val="008537DD"/>
    <w:rsid w:val="00853AE3"/>
    <w:rsid w:val="00854794"/>
    <w:rsid w:val="00854869"/>
    <w:rsid w:val="008552AA"/>
    <w:rsid w:val="008555A0"/>
    <w:rsid w:val="008574EA"/>
    <w:rsid w:val="00857668"/>
    <w:rsid w:val="0085794D"/>
    <w:rsid w:val="00860168"/>
    <w:rsid w:val="00860731"/>
    <w:rsid w:val="00860A51"/>
    <w:rsid w:val="0086196F"/>
    <w:rsid w:val="00861BEF"/>
    <w:rsid w:val="00861C25"/>
    <w:rsid w:val="00862AD6"/>
    <w:rsid w:val="0086377B"/>
    <w:rsid w:val="0086381F"/>
    <w:rsid w:val="00865BCA"/>
    <w:rsid w:val="00866FBC"/>
    <w:rsid w:val="0086771E"/>
    <w:rsid w:val="008721C5"/>
    <w:rsid w:val="00872977"/>
    <w:rsid w:val="00872C22"/>
    <w:rsid w:val="008735AA"/>
    <w:rsid w:val="008735C7"/>
    <w:rsid w:val="00873EFD"/>
    <w:rsid w:val="008754B1"/>
    <w:rsid w:val="008763C3"/>
    <w:rsid w:val="00876CD9"/>
    <w:rsid w:val="00877DA4"/>
    <w:rsid w:val="00880AA1"/>
    <w:rsid w:val="00880CEC"/>
    <w:rsid w:val="0088211C"/>
    <w:rsid w:val="0088283A"/>
    <w:rsid w:val="00883EB3"/>
    <w:rsid w:val="00884656"/>
    <w:rsid w:val="00885591"/>
    <w:rsid w:val="0088596E"/>
    <w:rsid w:val="008872E1"/>
    <w:rsid w:val="008879DA"/>
    <w:rsid w:val="008907FD"/>
    <w:rsid w:val="00890F18"/>
    <w:rsid w:val="00892063"/>
    <w:rsid w:val="00893330"/>
    <w:rsid w:val="00893C06"/>
    <w:rsid w:val="00893F00"/>
    <w:rsid w:val="008941FF"/>
    <w:rsid w:val="00894F1D"/>
    <w:rsid w:val="00896693"/>
    <w:rsid w:val="00897053"/>
    <w:rsid w:val="00897A28"/>
    <w:rsid w:val="008A030C"/>
    <w:rsid w:val="008A08EC"/>
    <w:rsid w:val="008A0FD2"/>
    <w:rsid w:val="008A1C78"/>
    <w:rsid w:val="008A26E0"/>
    <w:rsid w:val="008A2CAD"/>
    <w:rsid w:val="008A346D"/>
    <w:rsid w:val="008A37FF"/>
    <w:rsid w:val="008A3DE2"/>
    <w:rsid w:val="008A44CC"/>
    <w:rsid w:val="008A469B"/>
    <w:rsid w:val="008A4928"/>
    <w:rsid w:val="008A4A5E"/>
    <w:rsid w:val="008A4F48"/>
    <w:rsid w:val="008A4F6A"/>
    <w:rsid w:val="008A59E9"/>
    <w:rsid w:val="008A6273"/>
    <w:rsid w:val="008A72A2"/>
    <w:rsid w:val="008B15E3"/>
    <w:rsid w:val="008B162F"/>
    <w:rsid w:val="008B1D4F"/>
    <w:rsid w:val="008B1E97"/>
    <w:rsid w:val="008B1FF0"/>
    <w:rsid w:val="008B216C"/>
    <w:rsid w:val="008B2EF7"/>
    <w:rsid w:val="008B32AC"/>
    <w:rsid w:val="008B483E"/>
    <w:rsid w:val="008B5F00"/>
    <w:rsid w:val="008B60E9"/>
    <w:rsid w:val="008C046A"/>
    <w:rsid w:val="008C1206"/>
    <w:rsid w:val="008C1A4B"/>
    <w:rsid w:val="008C1FF7"/>
    <w:rsid w:val="008C2030"/>
    <w:rsid w:val="008C2DDB"/>
    <w:rsid w:val="008C2E0D"/>
    <w:rsid w:val="008C32D5"/>
    <w:rsid w:val="008C362C"/>
    <w:rsid w:val="008C3743"/>
    <w:rsid w:val="008C41D5"/>
    <w:rsid w:val="008C4329"/>
    <w:rsid w:val="008C4952"/>
    <w:rsid w:val="008C4F7F"/>
    <w:rsid w:val="008C5B59"/>
    <w:rsid w:val="008C7A5F"/>
    <w:rsid w:val="008C7CA9"/>
    <w:rsid w:val="008C7F07"/>
    <w:rsid w:val="008D0486"/>
    <w:rsid w:val="008D092C"/>
    <w:rsid w:val="008D170E"/>
    <w:rsid w:val="008D1B17"/>
    <w:rsid w:val="008D1DB6"/>
    <w:rsid w:val="008D2612"/>
    <w:rsid w:val="008D2D20"/>
    <w:rsid w:val="008D2F89"/>
    <w:rsid w:val="008D3150"/>
    <w:rsid w:val="008D3A1C"/>
    <w:rsid w:val="008D435C"/>
    <w:rsid w:val="008D45FF"/>
    <w:rsid w:val="008D5E4B"/>
    <w:rsid w:val="008D6B3F"/>
    <w:rsid w:val="008E0416"/>
    <w:rsid w:val="008E0EB6"/>
    <w:rsid w:val="008E0FD8"/>
    <w:rsid w:val="008E12F8"/>
    <w:rsid w:val="008E1B52"/>
    <w:rsid w:val="008E2C98"/>
    <w:rsid w:val="008E3547"/>
    <w:rsid w:val="008E3C61"/>
    <w:rsid w:val="008E3D19"/>
    <w:rsid w:val="008E473C"/>
    <w:rsid w:val="008E614A"/>
    <w:rsid w:val="008E6704"/>
    <w:rsid w:val="008E760A"/>
    <w:rsid w:val="008E76A6"/>
    <w:rsid w:val="008F0B43"/>
    <w:rsid w:val="008F197C"/>
    <w:rsid w:val="008F1A1B"/>
    <w:rsid w:val="008F320D"/>
    <w:rsid w:val="008F3818"/>
    <w:rsid w:val="008F4B08"/>
    <w:rsid w:val="008F4C8C"/>
    <w:rsid w:val="008F5DB4"/>
    <w:rsid w:val="008F672C"/>
    <w:rsid w:val="008F6FE3"/>
    <w:rsid w:val="008F72F1"/>
    <w:rsid w:val="008F7903"/>
    <w:rsid w:val="008F7D6D"/>
    <w:rsid w:val="008F7FF7"/>
    <w:rsid w:val="0090025D"/>
    <w:rsid w:val="00900BEF"/>
    <w:rsid w:val="009014FC"/>
    <w:rsid w:val="009015B4"/>
    <w:rsid w:val="009025A7"/>
    <w:rsid w:val="0090490C"/>
    <w:rsid w:val="0090537A"/>
    <w:rsid w:val="009057AA"/>
    <w:rsid w:val="00906662"/>
    <w:rsid w:val="00906EE0"/>
    <w:rsid w:val="00907122"/>
    <w:rsid w:val="0090713F"/>
    <w:rsid w:val="0090740B"/>
    <w:rsid w:val="0090780A"/>
    <w:rsid w:val="00907EB0"/>
    <w:rsid w:val="009106FA"/>
    <w:rsid w:val="00910B5B"/>
    <w:rsid w:val="009119E5"/>
    <w:rsid w:val="00911EB1"/>
    <w:rsid w:val="00912298"/>
    <w:rsid w:val="0091233D"/>
    <w:rsid w:val="00912A2F"/>
    <w:rsid w:val="00912FE7"/>
    <w:rsid w:val="00914C97"/>
    <w:rsid w:val="0091509F"/>
    <w:rsid w:val="009151B8"/>
    <w:rsid w:val="0091538B"/>
    <w:rsid w:val="0091660C"/>
    <w:rsid w:val="009168E4"/>
    <w:rsid w:val="009173A0"/>
    <w:rsid w:val="009178A0"/>
    <w:rsid w:val="00920C19"/>
    <w:rsid w:val="00921B94"/>
    <w:rsid w:val="0092375A"/>
    <w:rsid w:val="00923A7D"/>
    <w:rsid w:val="00925B9B"/>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1A3C"/>
    <w:rsid w:val="00942421"/>
    <w:rsid w:val="00942586"/>
    <w:rsid w:val="00942A8D"/>
    <w:rsid w:val="00945C17"/>
    <w:rsid w:val="00945DE6"/>
    <w:rsid w:val="00947724"/>
    <w:rsid w:val="00947C57"/>
    <w:rsid w:val="00950198"/>
    <w:rsid w:val="00950B60"/>
    <w:rsid w:val="00950FCA"/>
    <w:rsid w:val="009519B2"/>
    <w:rsid w:val="00951BDD"/>
    <w:rsid w:val="00952B67"/>
    <w:rsid w:val="0095355A"/>
    <w:rsid w:val="00953C09"/>
    <w:rsid w:val="00953CD8"/>
    <w:rsid w:val="0095413B"/>
    <w:rsid w:val="0095460C"/>
    <w:rsid w:val="009547EB"/>
    <w:rsid w:val="0095548F"/>
    <w:rsid w:val="0095559B"/>
    <w:rsid w:val="0095560D"/>
    <w:rsid w:val="0095567D"/>
    <w:rsid w:val="00956C2C"/>
    <w:rsid w:val="0095721F"/>
    <w:rsid w:val="009572DA"/>
    <w:rsid w:val="00957BB0"/>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1F8C"/>
    <w:rsid w:val="00972044"/>
    <w:rsid w:val="0097272B"/>
    <w:rsid w:val="00972A9D"/>
    <w:rsid w:val="00972F21"/>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0DF8"/>
    <w:rsid w:val="00991147"/>
    <w:rsid w:val="009913AA"/>
    <w:rsid w:val="00991666"/>
    <w:rsid w:val="00991F46"/>
    <w:rsid w:val="009934B9"/>
    <w:rsid w:val="009934ED"/>
    <w:rsid w:val="00993749"/>
    <w:rsid w:val="009946FC"/>
    <w:rsid w:val="00994AE2"/>
    <w:rsid w:val="009952E9"/>
    <w:rsid w:val="00995E59"/>
    <w:rsid w:val="00996972"/>
    <w:rsid w:val="00996B7E"/>
    <w:rsid w:val="00997FCA"/>
    <w:rsid w:val="009A14F4"/>
    <w:rsid w:val="009A1939"/>
    <w:rsid w:val="009A250E"/>
    <w:rsid w:val="009A36B1"/>
    <w:rsid w:val="009A44DE"/>
    <w:rsid w:val="009A5784"/>
    <w:rsid w:val="009A65CE"/>
    <w:rsid w:val="009A71EE"/>
    <w:rsid w:val="009B163D"/>
    <w:rsid w:val="009B282B"/>
    <w:rsid w:val="009B28CC"/>
    <w:rsid w:val="009B2A0D"/>
    <w:rsid w:val="009B2E3A"/>
    <w:rsid w:val="009B2F3F"/>
    <w:rsid w:val="009B3744"/>
    <w:rsid w:val="009B4ED1"/>
    <w:rsid w:val="009B4F06"/>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1B40"/>
    <w:rsid w:val="009C2D8C"/>
    <w:rsid w:val="009C3FC7"/>
    <w:rsid w:val="009C4395"/>
    <w:rsid w:val="009C4BA7"/>
    <w:rsid w:val="009C58E1"/>
    <w:rsid w:val="009C5C95"/>
    <w:rsid w:val="009C609B"/>
    <w:rsid w:val="009C620B"/>
    <w:rsid w:val="009C6293"/>
    <w:rsid w:val="009C68C4"/>
    <w:rsid w:val="009D01C2"/>
    <w:rsid w:val="009D123E"/>
    <w:rsid w:val="009D150B"/>
    <w:rsid w:val="009D192B"/>
    <w:rsid w:val="009D193B"/>
    <w:rsid w:val="009D239B"/>
    <w:rsid w:val="009D2E6B"/>
    <w:rsid w:val="009D2EA2"/>
    <w:rsid w:val="009D361F"/>
    <w:rsid w:val="009D3809"/>
    <w:rsid w:val="009D3A4F"/>
    <w:rsid w:val="009D3E6C"/>
    <w:rsid w:val="009D418A"/>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98E"/>
    <w:rsid w:val="009F5B1D"/>
    <w:rsid w:val="009F6606"/>
    <w:rsid w:val="009F79B5"/>
    <w:rsid w:val="009F7C8A"/>
    <w:rsid w:val="00A005ED"/>
    <w:rsid w:val="00A00D82"/>
    <w:rsid w:val="00A0236F"/>
    <w:rsid w:val="00A0240B"/>
    <w:rsid w:val="00A033A4"/>
    <w:rsid w:val="00A0477C"/>
    <w:rsid w:val="00A0509F"/>
    <w:rsid w:val="00A05A6B"/>
    <w:rsid w:val="00A065C3"/>
    <w:rsid w:val="00A06BB2"/>
    <w:rsid w:val="00A07106"/>
    <w:rsid w:val="00A10BDE"/>
    <w:rsid w:val="00A118D1"/>
    <w:rsid w:val="00A12779"/>
    <w:rsid w:val="00A13073"/>
    <w:rsid w:val="00A131A8"/>
    <w:rsid w:val="00A131D0"/>
    <w:rsid w:val="00A1403A"/>
    <w:rsid w:val="00A1416A"/>
    <w:rsid w:val="00A1569B"/>
    <w:rsid w:val="00A15FAA"/>
    <w:rsid w:val="00A16907"/>
    <w:rsid w:val="00A17EAF"/>
    <w:rsid w:val="00A2032A"/>
    <w:rsid w:val="00A20CB1"/>
    <w:rsid w:val="00A210AA"/>
    <w:rsid w:val="00A21470"/>
    <w:rsid w:val="00A21737"/>
    <w:rsid w:val="00A225EE"/>
    <w:rsid w:val="00A228E4"/>
    <w:rsid w:val="00A235AE"/>
    <w:rsid w:val="00A23868"/>
    <w:rsid w:val="00A23BBA"/>
    <w:rsid w:val="00A24F28"/>
    <w:rsid w:val="00A24FB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11A"/>
    <w:rsid w:val="00A35FA2"/>
    <w:rsid w:val="00A36010"/>
    <w:rsid w:val="00A36832"/>
    <w:rsid w:val="00A42794"/>
    <w:rsid w:val="00A43593"/>
    <w:rsid w:val="00A438D9"/>
    <w:rsid w:val="00A44576"/>
    <w:rsid w:val="00A446C3"/>
    <w:rsid w:val="00A44E0E"/>
    <w:rsid w:val="00A45638"/>
    <w:rsid w:val="00A46185"/>
    <w:rsid w:val="00A46B5B"/>
    <w:rsid w:val="00A4732F"/>
    <w:rsid w:val="00A473E4"/>
    <w:rsid w:val="00A47CC6"/>
    <w:rsid w:val="00A47F95"/>
    <w:rsid w:val="00A50C5F"/>
    <w:rsid w:val="00A51563"/>
    <w:rsid w:val="00A52572"/>
    <w:rsid w:val="00A52754"/>
    <w:rsid w:val="00A53003"/>
    <w:rsid w:val="00A532ED"/>
    <w:rsid w:val="00A5345E"/>
    <w:rsid w:val="00A54949"/>
    <w:rsid w:val="00A55E0A"/>
    <w:rsid w:val="00A5645D"/>
    <w:rsid w:val="00A56FB3"/>
    <w:rsid w:val="00A60363"/>
    <w:rsid w:val="00A604A7"/>
    <w:rsid w:val="00A607E9"/>
    <w:rsid w:val="00A60C51"/>
    <w:rsid w:val="00A61063"/>
    <w:rsid w:val="00A62ECF"/>
    <w:rsid w:val="00A62F36"/>
    <w:rsid w:val="00A63160"/>
    <w:rsid w:val="00A6347A"/>
    <w:rsid w:val="00A63515"/>
    <w:rsid w:val="00A64131"/>
    <w:rsid w:val="00A643FF"/>
    <w:rsid w:val="00A649C1"/>
    <w:rsid w:val="00A64C7B"/>
    <w:rsid w:val="00A65421"/>
    <w:rsid w:val="00A65A7D"/>
    <w:rsid w:val="00A66142"/>
    <w:rsid w:val="00A66AAC"/>
    <w:rsid w:val="00A66AFD"/>
    <w:rsid w:val="00A67645"/>
    <w:rsid w:val="00A70C9F"/>
    <w:rsid w:val="00A71241"/>
    <w:rsid w:val="00A7217E"/>
    <w:rsid w:val="00A73B63"/>
    <w:rsid w:val="00A7456F"/>
    <w:rsid w:val="00A746AE"/>
    <w:rsid w:val="00A74961"/>
    <w:rsid w:val="00A74DEE"/>
    <w:rsid w:val="00A75755"/>
    <w:rsid w:val="00A767CC"/>
    <w:rsid w:val="00A76903"/>
    <w:rsid w:val="00A7721C"/>
    <w:rsid w:val="00A7757A"/>
    <w:rsid w:val="00A778CC"/>
    <w:rsid w:val="00A7791F"/>
    <w:rsid w:val="00A8093D"/>
    <w:rsid w:val="00A8109F"/>
    <w:rsid w:val="00A8265C"/>
    <w:rsid w:val="00A83300"/>
    <w:rsid w:val="00A83682"/>
    <w:rsid w:val="00A8447E"/>
    <w:rsid w:val="00A86847"/>
    <w:rsid w:val="00A86B4F"/>
    <w:rsid w:val="00A904DB"/>
    <w:rsid w:val="00A90D2B"/>
    <w:rsid w:val="00A9165B"/>
    <w:rsid w:val="00A916E7"/>
    <w:rsid w:val="00A9186F"/>
    <w:rsid w:val="00A9190D"/>
    <w:rsid w:val="00A92D85"/>
    <w:rsid w:val="00A93620"/>
    <w:rsid w:val="00A941E0"/>
    <w:rsid w:val="00A94865"/>
    <w:rsid w:val="00A951A6"/>
    <w:rsid w:val="00A958E8"/>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CDA"/>
    <w:rsid w:val="00AA7DDF"/>
    <w:rsid w:val="00AB04F8"/>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D02"/>
    <w:rsid w:val="00AC3F37"/>
    <w:rsid w:val="00AC450A"/>
    <w:rsid w:val="00AC4A6A"/>
    <w:rsid w:val="00AC4CDB"/>
    <w:rsid w:val="00AC4EB8"/>
    <w:rsid w:val="00AC5656"/>
    <w:rsid w:val="00AC60E1"/>
    <w:rsid w:val="00AC7937"/>
    <w:rsid w:val="00AC7FB4"/>
    <w:rsid w:val="00AD0290"/>
    <w:rsid w:val="00AD0790"/>
    <w:rsid w:val="00AD0794"/>
    <w:rsid w:val="00AD0A22"/>
    <w:rsid w:val="00AD1948"/>
    <w:rsid w:val="00AD27B0"/>
    <w:rsid w:val="00AD442F"/>
    <w:rsid w:val="00AD45A8"/>
    <w:rsid w:val="00AD463C"/>
    <w:rsid w:val="00AD67C7"/>
    <w:rsid w:val="00AD68F4"/>
    <w:rsid w:val="00AE0015"/>
    <w:rsid w:val="00AE0983"/>
    <w:rsid w:val="00AE0B99"/>
    <w:rsid w:val="00AE1472"/>
    <w:rsid w:val="00AE1935"/>
    <w:rsid w:val="00AE1CA8"/>
    <w:rsid w:val="00AE2732"/>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4FB"/>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351"/>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9F4"/>
    <w:rsid w:val="00B26A6D"/>
    <w:rsid w:val="00B26B65"/>
    <w:rsid w:val="00B272D5"/>
    <w:rsid w:val="00B272E2"/>
    <w:rsid w:val="00B300BA"/>
    <w:rsid w:val="00B301D8"/>
    <w:rsid w:val="00B3212C"/>
    <w:rsid w:val="00B32CA9"/>
    <w:rsid w:val="00B32DC3"/>
    <w:rsid w:val="00B34011"/>
    <w:rsid w:val="00B3593E"/>
    <w:rsid w:val="00B36570"/>
    <w:rsid w:val="00B367F4"/>
    <w:rsid w:val="00B369A9"/>
    <w:rsid w:val="00B37C46"/>
    <w:rsid w:val="00B401EF"/>
    <w:rsid w:val="00B40887"/>
    <w:rsid w:val="00B41239"/>
    <w:rsid w:val="00B41DDA"/>
    <w:rsid w:val="00B435BF"/>
    <w:rsid w:val="00B438A2"/>
    <w:rsid w:val="00B444C8"/>
    <w:rsid w:val="00B44FFE"/>
    <w:rsid w:val="00B45715"/>
    <w:rsid w:val="00B45FD4"/>
    <w:rsid w:val="00B464DA"/>
    <w:rsid w:val="00B4657F"/>
    <w:rsid w:val="00B46595"/>
    <w:rsid w:val="00B47340"/>
    <w:rsid w:val="00B47354"/>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06AD"/>
    <w:rsid w:val="00B61111"/>
    <w:rsid w:val="00B61589"/>
    <w:rsid w:val="00B61BA6"/>
    <w:rsid w:val="00B62F28"/>
    <w:rsid w:val="00B632C1"/>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4D6F"/>
    <w:rsid w:val="00B75989"/>
    <w:rsid w:val="00B75A9B"/>
    <w:rsid w:val="00B75E54"/>
    <w:rsid w:val="00B77B34"/>
    <w:rsid w:val="00B80C3E"/>
    <w:rsid w:val="00B80DC6"/>
    <w:rsid w:val="00B819E0"/>
    <w:rsid w:val="00B81E96"/>
    <w:rsid w:val="00B82343"/>
    <w:rsid w:val="00B8312C"/>
    <w:rsid w:val="00B83521"/>
    <w:rsid w:val="00B8425A"/>
    <w:rsid w:val="00B84912"/>
    <w:rsid w:val="00B85847"/>
    <w:rsid w:val="00B86206"/>
    <w:rsid w:val="00B90A18"/>
    <w:rsid w:val="00B90B37"/>
    <w:rsid w:val="00B91779"/>
    <w:rsid w:val="00B91E98"/>
    <w:rsid w:val="00B92AF9"/>
    <w:rsid w:val="00B9467E"/>
    <w:rsid w:val="00B946B2"/>
    <w:rsid w:val="00B95DC8"/>
    <w:rsid w:val="00B9643B"/>
    <w:rsid w:val="00B96F15"/>
    <w:rsid w:val="00BA00DE"/>
    <w:rsid w:val="00BA2B55"/>
    <w:rsid w:val="00BA2F3F"/>
    <w:rsid w:val="00BA3200"/>
    <w:rsid w:val="00BA340C"/>
    <w:rsid w:val="00BA345C"/>
    <w:rsid w:val="00BA4763"/>
    <w:rsid w:val="00BA5365"/>
    <w:rsid w:val="00BA54EF"/>
    <w:rsid w:val="00BA6114"/>
    <w:rsid w:val="00BA7455"/>
    <w:rsid w:val="00BA752A"/>
    <w:rsid w:val="00BA7676"/>
    <w:rsid w:val="00BA7AC1"/>
    <w:rsid w:val="00BB02B7"/>
    <w:rsid w:val="00BB0C50"/>
    <w:rsid w:val="00BB16F4"/>
    <w:rsid w:val="00BB2751"/>
    <w:rsid w:val="00BB29A1"/>
    <w:rsid w:val="00BB3C2D"/>
    <w:rsid w:val="00BB51D0"/>
    <w:rsid w:val="00BB5B6F"/>
    <w:rsid w:val="00BB69FE"/>
    <w:rsid w:val="00BC06D4"/>
    <w:rsid w:val="00BC19AC"/>
    <w:rsid w:val="00BC1CE4"/>
    <w:rsid w:val="00BC1F19"/>
    <w:rsid w:val="00BC23D0"/>
    <w:rsid w:val="00BC2519"/>
    <w:rsid w:val="00BC255C"/>
    <w:rsid w:val="00BC3455"/>
    <w:rsid w:val="00BC34D0"/>
    <w:rsid w:val="00BC493D"/>
    <w:rsid w:val="00BC56E8"/>
    <w:rsid w:val="00BC59A3"/>
    <w:rsid w:val="00BD0133"/>
    <w:rsid w:val="00BD0F71"/>
    <w:rsid w:val="00BD1573"/>
    <w:rsid w:val="00BD1C9B"/>
    <w:rsid w:val="00BD2553"/>
    <w:rsid w:val="00BD265B"/>
    <w:rsid w:val="00BD3756"/>
    <w:rsid w:val="00BD3DB6"/>
    <w:rsid w:val="00BD3F22"/>
    <w:rsid w:val="00BD448E"/>
    <w:rsid w:val="00BD472D"/>
    <w:rsid w:val="00BD57CC"/>
    <w:rsid w:val="00BD5BCA"/>
    <w:rsid w:val="00BE0054"/>
    <w:rsid w:val="00BE10F1"/>
    <w:rsid w:val="00BE1A5A"/>
    <w:rsid w:val="00BE231E"/>
    <w:rsid w:val="00BE256F"/>
    <w:rsid w:val="00BE2828"/>
    <w:rsid w:val="00BE28BF"/>
    <w:rsid w:val="00BE2B0A"/>
    <w:rsid w:val="00BE3468"/>
    <w:rsid w:val="00BE42F2"/>
    <w:rsid w:val="00BE469E"/>
    <w:rsid w:val="00BE5B8A"/>
    <w:rsid w:val="00BE6AFC"/>
    <w:rsid w:val="00BE7103"/>
    <w:rsid w:val="00BE7F17"/>
    <w:rsid w:val="00BE7FD8"/>
    <w:rsid w:val="00BF0D2F"/>
    <w:rsid w:val="00BF0FBC"/>
    <w:rsid w:val="00BF126A"/>
    <w:rsid w:val="00BF1E2A"/>
    <w:rsid w:val="00BF1E8B"/>
    <w:rsid w:val="00BF2243"/>
    <w:rsid w:val="00BF2F9F"/>
    <w:rsid w:val="00BF3B40"/>
    <w:rsid w:val="00BF3B6F"/>
    <w:rsid w:val="00BF4C3A"/>
    <w:rsid w:val="00BF51D4"/>
    <w:rsid w:val="00BF53F6"/>
    <w:rsid w:val="00BF7149"/>
    <w:rsid w:val="00BF71A2"/>
    <w:rsid w:val="00BF72C7"/>
    <w:rsid w:val="00BF7AB3"/>
    <w:rsid w:val="00BF7F67"/>
    <w:rsid w:val="00C01033"/>
    <w:rsid w:val="00C01331"/>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0864"/>
    <w:rsid w:val="00C215AE"/>
    <w:rsid w:val="00C21A15"/>
    <w:rsid w:val="00C21B0B"/>
    <w:rsid w:val="00C21C81"/>
    <w:rsid w:val="00C22430"/>
    <w:rsid w:val="00C22434"/>
    <w:rsid w:val="00C22BC2"/>
    <w:rsid w:val="00C23324"/>
    <w:rsid w:val="00C23A6C"/>
    <w:rsid w:val="00C2402E"/>
    <w:rsid w:val="00C248DE"/>
    <w:rsid w:val="00C25FE8"/>
    <w:rsid w:val="00C27B02"/>
    <w:rsid w:val="00C31C0B"/>
    <w:rsid w:val="00C3209E"/>
    <w:rsid w:val="00C3212E"/>
    <w:rsid w:val="00C33F47"/>
    <w:rsid w:val="00C34C12"/>
    <w:rsid w:val="00C34F3A"/>
    <w:rsid w:val="00C36359"/>
    <w:rsid w:val="00C36979"/>
    <w:rsid w:val="00C36E24"/>
    <w:rsid w:val="00C37160"/>
    <w:rsid w:val="00C37514"/>
    <w:rsid w:val="00C40177"/>
    <w:rsid w:val="00C4043D"/>
    <w:rsid w:val="00C42557"/>
    <w:rsid w:val="00C42873"/>
    <w:rsid w:val="00C433AE"/>
    <w:rsid w:val="00C43418"/>
    <w:rsid w:val="00C43604"/>
    <w:rsid w:val="00C4361F"/>
    <w:rsid w:val="00C43755"/>
    <w:rsid w:val="00C44C38"/>
    <w:rsid w:val="00C45A3F"/>
    <w:rsid w:val="00C46228"/>
    <w:rsid w:val="00C47B3F"/>
    <w:rsid w:val="00C50789"/>
    <w:rsid w:val="00C5122F"/>
    <w:rsid w:val="00C51C78"/>
    <w:rsid w:val="00C51CC5"/>
    <w:rsid w:val="00C52444"/>
    <w:rsid w:val="00C52C13"/>
    <w:rsid w:val="00C530DD"/>
    <w:rsid w:val="00C53E7C"/>
    <w:rsid w:val="00C541F2"/>
    <w:rsid w:val="00C54513"/>
    <w:rsid w:val="00C548C2"/>
    <w:rsid w:val="00C5511B"/>
    <w:rsid w:val="00C55399"/>
    <w:rsid w:val="00C571F1"/>
    <w:rsid w:val="00C578D2"/>
    <w:rsid w:val="00C60628"/>
    <w:rsid w:val="00C61E16"/>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DC"/>
    <w:rsid w:val="00C83CA4"/>
    <w:rsid w:val="00C83D2F"/>
    <w:rsid w:val="00C845DE"/>
    <w:rsid w:val="00C86DD6"/>
    <w:rsid w:val="00C871EF"/>
    <w:rsid w:val="00C87EF3"/>
    <w:rsid w:val="00C90204"/>
    <w:rsid w:val="00C905C5"/>
    <w:rsid w:val="00C910E9"/>
    <w:rsid w:val="00C91B18"/>
    <w:rsid w:val="00C92472"/>
    <w:rsid w:val="00C93857"/>
    <w:rsid w:val="00C93C88"/>
    <w:rsid w:val="00C948FD"/>
    <w:rsid w:val="00C96367"/>
    <w:rsid w:val="00C96CB7"/>
    <w:rsid w:val="00C9738A"/>
    <w:rsid w:val="00C978BA"/>
    <w:rsid w:val="00C9791E"/>
    <w:rsid w:val="00C97982"/>
    <w:rsid w:val="00CA0156"/>
    <w:rsid w:val="00CA089A"/>
    <w:rsid w:val="00CA0B4B"/>
    <w:rsid w:val="00CA1995"/>
    <w:rsid w:val="00CA417D"/>
    <w:rsid w:val="00CA4D58"/>
    <w:rsid w:val="00CA5B19"/>
    <w:rsid w:val="00CA6115"/>
    <w:rsid w:val="00CA6A05"/>
    <w:rsid w:val="00CA6EC5"/>
    <w:rsid w:val="00CA7003"/>
    <w:rsid w:val="00CA737E"/>
    <w:rsid w:val="00CA76A1"/>
    <w:rsid w:val="00CB0CA8"/>
    <w:rsid w:val="00CB1977"/>
    <w:rsid w:val="00CB285D"/>
    <w:rsid w:val="00CB3045"/>
    <w:rsid w:val="00CB4CAC"/>
    <w:rsid w:val="00CB690A"/>
    <w:rsid w:val="00CB763D"/>
    <w:rsid w:val="00CB79C5"/>
    <w:rsid w:val="00CB79FD"/>
    <w:rsid w:val="00CC130D"/>
    <w:rsid w:val="00CC14A5"/>
    <w:rsid w:val="00CC2796"/>
    <w:rsid w:val="00CC2CB6"/>
    <w:rsid w:val="00CC3021"/>
    <w:rsid w:val="00CC30D4"/>
    <w:rsid w:val="00CC3816"/>
    <w:rsid w:val="00CC3CAD"/>
    <w:rsid w:val="00CC59D1"/>
    <w:rsid w:val="00CC77FF"/>
    <w:rsid w:val="00CC780F"/>
    <w:rsid w:val="00CC7F9E"/>
    <w:rsid w:val="00CD02B7"/>
    <w:rsid w:val="00CD0E9E"/>
    <w:rsid w:val="00CD1922"/>
    <w:rsid w:val="00CD1F50"/>
    <w:rsid w:val="00CD21A0"/>
    <w:rsid w:val="00CD27F3"/>
    <w:rsid w:val="00CD2EC3"/>
    <w:rsid w:val="00CD34AD"/>
    <w:rsid w:val="00CD39F8"/>
    <w:rsid w:val="00CD3A7F"/>
    <w:rsid w:val="00CD4A81"/>
    <w:rsid w:val="00CD4B24"/>
    <w:rsid w:val="00CD4E59"/>
    <w:rsid w:val="00CD6317"/>
    <w:rsid w:val="00CD6F50"/>
    <w:rsid w:val="00CD7843"/>
    <w:rsid w:val="00CD799D"/>
    <w:rsid w:val="00CE00C2"/>
    <w:rsid w:val="00CE034E"/>
    <w:rsid w:val="00CE14C8"/>
    <w:rsid w:val="00CE307F"/>
    <w:rsid w:val="00CE34A4"/>
    <w:rsid w:val="00CE57C9"/>
    <w:rsid w:val="00CE5AEC"/>
    <w:rsid w:val="00CE618B"/>
    <w:rsid w:val="00CE682B"/>
    <w:rsid w:val="00CE73D7"/>
    <w:rsid w:val="00CE75A3"/>
    <w:rsid w:val="00CF0032"/>
    <w:rsid w:val="00CF1BB6"/>
    <w:rsid w:val="00CF1ECA"/>
    <w:rsid w:val="00CF2575"/>
    <w:rsid w:val="00CF2DBC"/>
    <w:rsid w:val="00CF3952"/>
    <w:rsid w:val="00CF3D97"/>
    <w:rsid w:val="00CF3E36"/>
    <w:rsid w:val="00CF41E5"/>
    <w:rsid w:val="00CF467F"/>
    <w:rsid w:val="00CF5694"/>
    <w:rsid w:val="00CF571A"/>
    <w:rsid w:val="00CF5721"/>
    <w:rsid w:val="00CF65AA"/>
    <w:rsid w:val="00CF65EB"/>
    <w:rsid w:val="00CF7310"/>
    <w:rsid w:val="00CF7690"/>
    <w:rsid w:val="00CF788B"/>
    <w:rsid w:val="00D02008"/>
    <w:rsid w:val="00D026AE"/>
    <w:rsid w:val="00D0487D"/>
    <w:rsid w:val="00D0712C"/>
    <w:rsid w:val="00D071CA"/>
    <w:rsid w:val="00D074C1"/>
    <w:rsid w:val="00D07514"/>
    <w:rsid w:val="00D11EF6"/>
    <w:rsid w:val="00D12B32"/>
    <w:rsid w:val="00D12C49"/>
    <w:rsid w:val="00D1331A"/>
    <w:rsid w:val="00D1334E"/>
    <w:rsid w:val="00D133A7"/>
    <w:rsid w:val="00D1382A"/>
    <w:rsid w:val="00D14408"/>
    <w:rsid w:val="00D1496F"/>
    <w:rsid w:val="00D1621C"/>
    <w:rsid w:val="00D16261"/>
    <w:rsid w:val="00D21661"/>
    <w:rsid w:val="00D21FA0"/>
    <w:rsid w:val="00D226CE"/>
    <w:rsid w:val="00D22E63"/>
    <w:rsid w:val="00D22EC0"/>
    <w:rsid w:val="00D23388"/>
    <w:rsid w:val="00D237E7"/>
    <w:rsid w:val="00D23C21"/>
    <w:rsid w:val="00D24DCB"/>
    <w:rsid w:val="00D25AC5"/>
    <w:rsid w:val="00D26EA7"/>
    <w:rsid w:val="00D27255"/>
    <w:rsid w:val="00D27516"/>
    <w:rsid w:val="00D27A9C"/>
    <w:rsid w:val="00D30686"/>
    <w:rsid w:val="00D31DC4"/>
    <w:rsid w:val="00D328F9"/>
    <w:rsid w:val="00D32C9F"/>
    <w:rsid w:val="00D32CAC"/>
    <w:rsid w:val="00D32E1C"/>
    <w:rsid w:val="00D33608"/>
    <w:rsid w:val="00D3371A"/>
    <w:rsid w:val="00D338E6"/>
    <w:rsid w:val="00D3539C"/>
    <w:rsid w:val="00D36CCD"/>
    <w:rsid w:val="00D40041"/>
    <w:rsid w:val="00D40158"/>
    <w:rsid w:val="00D4330C"/>
    <w:rsid w:val="00D448A4"/>
    <w:rsid w:val="00D44CBF"/>
    <w:rsid w:val="00D4537D"/>
    <w:rsid w:val="00D45709"/>
    <w:rsid w:val="00D458D4"/>
    <w:rsid w:val="00D464CE"/>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1C4"/>
    <w:rsid w:val="00D607CF"/>
    <w:rsid w:val="00D60A31"/>
    <w:rsid w:val="00D614D5"/>
    <w:rsid w:val="00D618F0"/>
    <w:rsid w:val="00D6339A"/>
    <w:rsid w:val="00D64587"/>
    <w:rsid w:val="00D64BFB"/>
    <w:rsid w:val="00D67324"/>
    <w:rsid w:val="00D710EE"/>
    <w:rsid w:val="00D7132C"/>
    <w:rsid w:val="00D72284"/>
    <w:rsid w:val="00D732DF"/>
    <w:rsid w:val="00D733BE"/>
    <w:rsid w:val="00D73732"/>
    <w:rsid w:val="00D738BB"/>
    <w:rsid w:val="00D75F72"/>
    <w:rsid w:val="00D765CA"/>
    <w:rsid w:val="00D800A0"/>
    <w:rsid w:val="00D80624"/>
    <w:rsid w:val="00D80AF2"/>
    <w:rsid w:val="00D82520"/>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F1A"/>
    <w:rsid w:val="00DA0CBC"/>
    <w:rsid w:val="00DA29D5"/>
    <w:rsid w:val="00DA2AA6"/>
    <w:rsid w:val="00DA3AEF"/>
    <w:rsid w:val="00DA3F25"/>
    <w:rsid w:val="00DA4A95"/>
    <w:rsid w:val="00DA551B"/>
    <w:rsid w:val="00DA5BFF"/>
    <w:rsid w:val="00DA5C7E"/>
    <w:rsid w:val="00DA5E2A"/>
    <w:rsid w:val="00DA618C"/>
    <w:rsid w:val="00DA6460"/>
    <w:rsid w:val="00DA7C50"/>
    <w:rsid w:val="00DA7F6E"/>
    <w:rsid w:val="00DB1121"/>
    <w:rsid w:val="00DB1C5D"/>
    <w:rsid w:val="00DB2473"/>
    <w:rsid w:val="00DB284E"/>
    <w:rsid w:val="00DB322D"/>
    <w:rsid w:val="00DB38B6"/>
    <w:rsid w:val="00DB46D7"/>
    <w:rsid w:val="00DB4D35"/>
    <w:rsid w:val="00DB4EAB"/>
    <w:rsid w:val="00DB50D2"/>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350D"/>
    <w:rsid w:val="00DD47B2"/>
    <w:rsid w:val="00DD5B62"/>
    <w:rsid w:val="00DD64D0"/>
    <w:rsid w:val="00DD6A08"/>
    <w:rsid w:val="00DD7D09"/>
    <w:rsid w:val="00DE11B1"/>
    <w:rsid w:val="00DE2B7E"/>
    <w:rsid w:val="00DE325F"/>
    <w:rsid w:val="00DE4468"/>
    <w:rsid w:val="00DE4D23"/>
    <w:rsid w:val="00DE4FE3"/>
    <w:rsid w:val="00DE583E"/>
    <w:rsid w:val="00DE5D98"/>
    <w:rsid w:val="00DE6982"/>
    <w:rsid w:val="00DE70A9"/>
    <w:rsid w:val="00DE7993"/>
    <w:rsid w:val="00DF0A26"/>
    <w:rsid w:val="00DF0B2D"/>
    <w:rsid w:val="00DF1A53"/>
    <w:rsid w:val="00DF26AF"/>
    <w:rsid w:val="00DF2E05"/>
    <w:rsid w:val="00DF35F4"/>
    <w:rsid w:val="00DF429A"/>
    <w:rsid w:val="00DF54A8"/>
    <w:rsid w:val="00DF65BD"/>
    <w:rsid w:val="00DF6E9D"/>
    <w:rsid w:val="00DF74EE"/>
    <w:rsid w:val="00DF7AE0"/>
    <w:rsid w:val="00E01BFB"/>
    <w:rsid w:val="00E01E14"/>
    <w:rsid w:val="00E01E30"/>
    <w:rsid w:val="00E02D9C"/>
    <w:rsid w:val="00E03109"/>
    <w:rsid w:val="00E0433B"/>
    <w:rsid w:val="00E045E8"/>
    <w:rsid w:val="00E04CEE"/>
    <w:rsid w:val="00E04DF6"/>
    <w:rsid w:val="00E05D7F"/>
    <w:rsid w:val="00E06CF7"/>
    <w:rsid w:val="00E0753B"/>
    <w:rsid w:val="00E0784B"/>
    <w:rsid w:val="00E07AAF"/>
    <w:rsid w:val="00E07F98"/>
    <w:rsid w:val="00E10CF7"/>
    <w:rsid w:val="00E11AD9"/>
    <w:rsid w:val="00E12018"/>
    <w:rsid w:val="00E1204D"/>
    <w:rsid w:val="00E13BF6"/>
    <w:rsid w:val="00E140C7"/>
    <w:rsid w:val="00E147DF"/>
    <w:rsid w:val="00E14809"/>
    <w:rsid w:val="00E15529"/>
    <w:rsid w:val="00E1599F"/>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46B9"/>
    <w:rsid w:val="00E25148"/>
    <w:rsid w:val="00E25493"/>
    <w:rsid w:val="00E256DA"/>
    <w:rsid w:val="00E256F5"/>
    <w:rsid w:val="00E25BC5"/>
    <w:rsid w:val="00E25FC8"/>
    <w:rsid w:val="00E26D39"/>
    <w:rsid w:val="00E2783F"/>
    <w:rsid w:val="00E27D0C"/>
    <w:rsid w:val="00E30F53"/>
    <w:rsid w:val="00E311F4"/>
    <w:rsid w:val="00E3203C"/>
    <w:rsid w:val="00E33140"/>
    <w:rsid w:val="00E332E9"/>
    <w:rsid w:val="00E333ED"/>
    <w:rsid w:val="00E344CB"/>
    <w:rsid w:val="00E34DD8"/>
    <w:rsid w:val="00E35BAF"/>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15C"/>
    <w:rsid w:val="00E54D1D"/>
    <w:rsid w:val="00E55670"/>
    <w:rsid w:val="00E557D6"/>
    <w:rsid w:val="00E55CA3"/>
    <w:rsid w:val="00E56361"/>
    <w:rsid w:val="00E56D5E"/>
    <w:rsid w:val="00E573B9"/>
    <w:rsid w:val="00E57CA8"/>
    <w:rsid w:val="00E57E85"/>
    <w:rsid w:val="00E60049"/>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2DC5"/>
    <w:rsid w:val="00E73300"/>
    <w:rsid w:val="00E73FF9"/>
    <w:rsid w:val="00E740F4"/>
    <w:rsid w:val="00E74A85"/>
    <w:rsid w:val="00E75619"/>
    <w:rsid w:val="00E75C05"/>
    <w:rsid w:val="00E767EE"/>
    <w:rsid w:val="00E76FAD"/>
    <w:rsid w:val="00E7788F"/>
    <w:rsid w:val="00E77C31"/>
    <w:rsid w:val="00E80F8E"/>
    <w:rsid w:val="00E81533"/>
    <w:rsid w:val="00E815B7"/>
    <w:rsid w:val="00E82993"/>
    <w:rsid w:val="00E82A74"/>
    <w:rsid w:val="00E82F57"/>
    <w:rsid w:val="00E8347A"/>
    <w:rsid w:val="00E8348F"/>
    <w:rsid w:val="00E84005"/>
    <w:rsid w:val="00E847F7"/>
    <w:rsid w:val="00E84E20"/>
    <w:rsid w:val="00E8578D"/>
    <w:rsid w:val="00E85E77"/>
    <w:rsid w:val="00E87BC6"/>
    <w:rsid w:val="00E91093"/>
    <w:rsid w:val="00E91498"/>
    <w:rsid w:val="00E91691"/>
    <w:rsid w:val="00E9296B"/>
    <w:rsid w:val="00E92C8C"/>
    <w:rsid w:val="00E94931"/>
    <w:rsid w:val="00E95586"/>
    <w:rsid w:val="00E956DE"/>
    <w:rsid w:val="00E958DD"/>
    <w:rsid w:val="00E95BA9"/>
    <w:rsid w:val="00E9637F"/>
    <w:rsid w:val="00E965B6"/>
    <w:rsid w:val="00E9711B"/>
    <w:rsid w:val="00E97177"/>
    <w:rsid w:val="00E97F8C"/>
    <w:rsid w:val="00EA0C70"/>
    <w:rsid w:val="00EA17E6"/>
    <w:rsid w:val="00EA1D56"/>
    <w:rsid w:val="00EA28B3"/>
    <w:rsid w:val="00EA3201"/>
    <w:rsid w:val="00EA34FE"/>
    <w:rsid w:val="00EA3F7C"/>
    <w:rsid w:val="00EA4289"/>
    <w:rsid w:val="00EA4F84"/>
    <w:rsid w:val="00EA5004"/>
    <w:rsid w:val="00EA5A46"/>
    <w:rsid w:val="00EA60EF"/>
    <w:rsid w:val="00EA6945"/>
    <w:rsid w:val="00EB0711"/>
    <w:rsid w:val="00EB09DB"/>
    <w:rsid w:val="00EB164E"/>
    <w:rsid w:val="00EB245F"/>
    <w:rsid w:val="00EB25FE"/>
    <w:rsid w:val="00EB30D1"/>
    <w:rsid w:val="00EB33D4"/>
    <w:rsid w:val="00EB3646"/>
    <w:rsid w:val="00EB3CCD"/>
    <w:rsid w:val="00EB4FDF"/>
    <w:rsid w:val="00EB544E"/>
    <w:rsid w:val="00EB63C5"/>
    <w:rsid w:val="00EB646B"/>
    <w:rsid w:val="00EB7363"/>
    <w:rsid w:val="00EB7E8B"/>
    <w:rsid w:val="00EC11C4"/>
    <w:rsid w:val="00EC1440"/>
    <w:rsid w:val="00EC1D40"/>
    <w:rsid w:val="00EC1F3A"/>
    <w:rsid w:val="00EC22E1"/>
    <w:rsid w:val="00EC2359"/>
    <w:rsid w:val="00EC2FDE"/>
    <w:rsid w:val="00EC36C0"/>
    <w:rsid w:val="00EC419A"/>
    <w:rsid w:val="00EC442F"/>
    <w:rsid w:val="00EC4457"/>
    <w:rsid w:val="00EC4515"/>
    <w:rsid w:val="00EC4939"/>
    <w:rsid w:val="00EC49F1"/>
    <w:rsid w:val="00EC4D71"/>
    <w:rsid w:val="00EC53AC"/>
    <w:rsid w:val="00EC583D"/>
    <w:rsid w:val="00EC61C3"/>
    <w:rsid w:val="00EC6EB1"/>
    <w:rsid w:val="00EC78F4"/>
    <w:rsid w:val="00EC7FD9"/>
    <w:rsid w:val="00ED0096"/>
    <w:rsid w:val="00ED0308"/>
    <w:rsid w:val="00ED129B"/>
    <w:rsid w:val="00ED284C"/>
    <w:rsid w:val="00ED4821"/>
    <w:rsid w:val="00ED4E23"/>
    <w:rsid w:val="00ED4E38"/>
    <w:rsid w:val="00ED5DA1"/>
    <w:rsid w:val="00ED65CB"/>
    <w:rsid w:val="00ED6D82"/>
    <w:rsid w:val="00ED7515"/>
    <w:rsid w:val="00EE0006"/>
    <w:rsid w:val="00EE11C0"/>
    <w:rsid w:val="00EE1219"/>
    <w:rsid w:val="00EE2317"/>
    <w:rsid w:val="00EE2582"/>
    <w:rsid w:val="00EE2FD9"/>
    <w:rsid w:val="00EE30F3"/>
    <w:rsid w:val="00EE42CC"/>
    <w:rsid w:val="00EE4662"/>
    <w:rsid w:val="00EE46B4"/>
    <w:rsid w:val="00EE4A02"/>
    <w:rsid w:val="00EE66DA"/>
    <w:rsid w:val="00EE6717"/>
    <w:rsid w:val="00EE6A2D"/>
    <w:rsid w:val="00EE78EC"/>
    <w:rsid w:val="00EF097E"/>
    <w:rsid w:val="00EF0CB6"/>
    <w:rsid w:val="00EF0F06"/>
    <w:rsid w:val="00EF10D4"/>
    <w:rsid w:val="00EF1108"/>
    <w:rsid w:val="00EF19F9"/>
    <w:rsid w:val="00EF1F0D"/>
    <w:rsid w:val="00EF291B"/>
    <w:rsid w:val="00EF2A87"/>
    <w:rsid w:val="00EF31DB"/>
    <w:rsid w:val="00EF3D08"/>
    <w:rsid w:val="00EF41DF"/>
    <w:rsid w:val="00EF48DB"/>
    <w:rsid w:val="00EF4A41"/>
    <w:rsid w:val="00EF4BE5"/>
    <w:rsid w:val="00EF4E42"/>
    <w:rsid w:val="00EF5CE9"/>
    <w:rsid w:val="00EF6418"/>
    <w:rsid w:val="00EF6C78"/>
    <w:rsid w:val="00EF6C9D"/>
    <w:rsid w:val="00EF6CE8"/>
    <w:rsid w:val="00EF7002"/>
    <w:rsid w:val="00F003A1"/>
    <w:rsid w:val="00F00DA0"/>
    <w:rsid w:val="00F02431"/>
    <w:rsid w:val="00F02727"/>
    <w:rsid w:val="00F03889"/>
    <w:rsid w:val="00F0628A"/>
    <w:rsid w:val="00F06390"/>
    <w:rsid w:val="00F0699E"/>
    <w:rsid w:val="00F07A65"/>
    <w:rsid w:val="00F07F55"/>
    <w:rsid w:val="00F1002C"/>
    <w:rsid w:val="00F117CA"/>
    <w:rsid w:val="00F12167"/>
    <w:rsid w:val="00F12195"/>
    <w:rsid w:val="00F14A8A"/>
    <w:rsid w:val="00F151BF"/>
    <w:rsid w:val="00F15502"/>
    <w:rsid w:val="00F15688"/>
    <w:rsid w:val="00F15F5D"/>
    <w:rsid w:val="00F17046"/>
    <w:rsid w:val="00F17247"/>
    <w:rsid w:val="00F20241"/>
    <w:rsid w:val="00F209F2"/>
    <w:rsid w:val="00F20A8B"/>
    <w:rsid w:val="00F20C71"/>
    <w:rsid w:val="00F21320"/>
    <w:rsid w:val="00F218BA"/>
    <w:rsid w:val="00F22028"/>
    <w:rsid w:val="00F2234C"/>
    <w:rsid w:val="00F22CEE"/>
    <w:rsid w:val="00F2307E"/>
    <w:rsid w:val="00F23B28"/>
    <w:rsid w:val="00F2422D"/>
    <w:rsid w:val="00F25F12"/>
    <w:rsid w:val="00F265BB"/>
    <w:rsid w:val="00F266B9"/>
    <w:rsid w:val="00F268EB"/>
    <w:rsid w:val="00F26B7C"/>
    <w:rsid w:val="00F30682"/>
    <w:rsid w:val="00F3081C"/>
    <w:rsid w:val="00F30A3A"/>
    <w:rsid w:val="00F31A12"/>
    <w:rsid w:val="00F31FC9"/>
    <w:rsid w:val="00F32518"/>
    <w:rsid w:val="00F326D3"/>
    <w:rsid w:val="00F32EAA"/>
    <w:rsid w:val="00F331F5"/>
    <w:rsid w:val="00F338D2"/>
    <w:rsid w:val="00F36872"/>
    <w:rsid w:val="00F36E18"/>
    <w:rsid w:val="00F37BA2"/>
    <w:rsid w:val="00F40E7D"/>
    <w:rsid w:val="00F40EE5"/>
    <w:rsid w:val="00F428EA"/>
    <w:rsid w:val="00F429BE"/>
    <w:rsid w:val="00F43148"/>
    <w:rsid w:val="00F43588"/>
    <w:rsid w:val="00F43F34"/>
    <w:rsid w:val="00F4405D"/>
    <w:rsid w:val="00F44AF0"/>
    <w:rsid w:val="00F45049"/>
    <w:rsid w:val="00F45EB4"/>
    <w:rsid w:val="00F46295"/>
    <w:rsid w:val="00F46378"/>
    <w:rsid w:val="00F4677B"/>
    <w:rsid w:val="00F4678F"/>
    <w:rsid w:val="00F469C9"/>
    <w:rsid w:val="00F4756F"/>
    <w:rsid w:val="00F47AFC"/>
    <w:rsid w:val="00F47CC0"/>
    <w:rsid w:val="00F50C6E"/>
    <w:rsid w:val="00F5158C"/>
    <w:rsid w:val="00F51AEF"/>
    <w:rsid w:val="00F51F96"/>
    <w:rsid w:val="00F5283C"/>
    <w:rsid w:val="00F53417"/>
    <w:rsid w:val="00F53907"/>
    <w:rsid w:val="00F549D1"/>
    <w:rsid w:val="00F550D1"/>
    <w:rsid w:val="00F55732"/>
    <w:rsid w:val="00F55950"/>
    <w:rsid w:val="00F561E4"/>
    <w:rsid w:val="00F566A0"/>
    <w:rsid w:val="00F56BB9"/>
    <w:rsid w:val="00F56F6F"/>
    <w:rsid w:val="00F60CB6"/>
    <w:rsid w:val="00F61070"/>
    <w:rsid w:val="00F610D3"/>
    <w:rsid w:val="00F61876"/>
    <w:rsid w:val="00F62FE9"/>
    <w:rsid w:val="00F64090"/>
    <w:rsid w:val="00F645A8"/>
    <w:rsid w:val="00F64B9B"/>
    <w:rsid w:val="00F65A1B"/>
    <w:rsid w:val="00F65A5E"/>
    <w:rsid w:val="00F66C8A"/>
    <w:rsid w:val="00F67522"/>
    <w:rsid w:val="00F67578"/>
    <w:rsid w:val="00F679AC"/>
    <w:rsid w:val="00F67C3F"/>
    <w:rsid w:val="00F715FC"/>
    <w:rsid w:val="00F71C36"/>
    <w:rsid w:val="00F72B8D"/>
    <w:rsid w:val="00F72DB4"/>
    <w:rsid w:val="00F73284"/>
    <w:rsid w:val="00F73F19"/>
    <w:rsid w:val="00F751F5"/>
    <w:rsid w:val="00F76259"/>
    <w:rsid w:val="00F767C3"/>
    <w:rsid w:val="00F77118"/>
    <w:rsid w:val="00F77215"/>
    <w:rsid w:val="00F806E9"/>
    <w:rsid w:val="00F80E63"/>
    <w:rsid w:val="00F8116D"/>
    <w:rsid w:val="00F81180"/>
    <w:rsid w:val="00F82967"/>
    <w:rsid w:val="00F84102"/>
    <w:rsid w:val="00F84248"/>
    <w:rsid w:val="00F8481F"/>
    <w:rsid w:val="00F85923"/>
    <w:rsid w:val="00F861C4"/>
    <w:rsid w:val="00F877DB"/>
    <w:rsid w:val="00F901CA"/>
    <w:rsid w:val="00F90AD9"/>
    <w:rsid w:val="00F912E3"/>
    <w:rsid w:val="00F91F28"/>
    <w:rsid w:val="00F92D5E"/>
    <w:rsid w:val="00F934BB"/>
    <w:rsid w:val="00F93893"/>
    <w:rsid w:val="00F93AFE"/>
    <w:rsid w:val="00F943CF"/>
    <w:rsid w:val="00F94579"/>
    <w:rsid w:val="00F950EB"/>
    <w:rsid w:val="00F9513C"/>
    <w:rsid w:val="00F95CAC"/>
    <w:rsid w:val="00F97671"/>
    <w:rsid w:val="00F977B3"/>
    <w:rsid w:val="00F97C7B"/>
    <w:rsid w:val="00FA018C"/>
    <w:rsid w:val="00FA02D8"/>
    <w:rsid w:val="00FA074F"/>
    <w:rsid w:val="00FA08EA"/>
    <w:rsid w:val="00FA132B"/>
    <w:rsid w:val="00FA1412"/>
    <w:rsid w:val="00FA1701"/>
    <w:rsid w:val="00FA1BEF"/>
    <w:rsid w:val="00FA217D"/>
    <w:rsid w:val="00FA3CFB"/>
    <w:rsid w:val="00FA43EE"/>
    <w:rsid w:val="00FA4EB2"/>
    <w:rsid w:val="00FA59FD"/>
    <w:rsid w:val="00FA5E7F"/>
    <w:rsid w:val="00FA73F2"/>
    <w:rsid w:val="00FB0C71"/>
    <w:rsid w:val="00FB1849"/>
    <w:rsid w:val="00FB2293"/>
    <w:rsid w:val="00FB44B5"/>
    <w:rsid w:val="00FB51C7"/>
    <w:rsid w:val="00FB5464"/>
    <w:rsid w:val="00FB582C"/>
    <w:rsid w:val="00FB6D54"/>
    <w:rsid w:val="00FB6E6D"/>
    <w:rsid w:val="00FB704D"/>
    <w:rsid w:val="00FC1B87"/>
    <w:rsid w:val="00FC2C86"/>
    <w:rsid w:val="00FC32DA"/>
    <w:rsid w:val="00FC34C6"/>
    <w:rsid w:val="00FC3AB5"/>
    <w:rsid w:val="00FC3C45"/>
    <w:rsid w:val="00FC4794"/>
    <w:rsid w:val="00FC4F8A"/>
    <w:rsid w:val="00FC647A"/>
    <w:rsid w:val="00FC74CA"/>
    <w:rsid w:val="00FD13D4"/>
    <w:rsid w:val="00FD15CA"/>
    <w:rsid w:val="00FD18E6"/>
    <w:rsid w:val="00FD1E9F"/>
    <w:rsid w:val="00FD2291"/>
    <w:rsid w:val="00FD298F"/>
    <w:rsid w:val="00FD2BBE"/>
    <w:rsid w:val="00FD33DD"/>
    <w:rsid w:val="00FD35D1"/>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B5F"/>
    <w:rsid w:val="00FE7DEA"/>
    <w:rsid w:val="00FF0203"/>
    <w:rsid w:val="00FF1A27"/>
    <w:rsid w:val="00FF1B8B"/>
    <w:rsid w:val="00FF23F8"/>
    <w:rsid w:val="00FF40CB"/>
    <w:rsid w:val="00FF4956"/>
    <w:rsid w:val="00FF7B6C"/>
    <w:rsid w:val="617EA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547C1C"/>
  <w15:docId w15:val="{4C73A9FA-B256-4E0A-8800-0858298D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76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overflowPunct/>
      <w:autoSpaceDE/>
      <w:autoSpaceDN/>
      <w:adjustRightInd/>
      <w:ind w:left="568" w:hanging="284"/>
      <w:textAlignment w:val="auto"/>
    </w:pPr>
    <w:rPr>
      <w:rFonts w:eastAsia="宋体"/>
      <w:color w:val="auto"/>
      <w:lang w:eastAsia="en-US"/>
    </w:rPr>
  </w:style>
  <w:style w:type="paragraph" w:styleId="TOC9">
    <w:name w:val="toc 9"/>
    <w:basedOn w:val="TOC8"/>
    <w:next w:val="a"/>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Emphasis"/>
    <w:qFormat/>
    <w:rPr>
      <w:i/>
      <w:iCs/>
    </w:rPr>
  </w:style>
  <w:style w:type="character" w:styleId="af3">
    <w:name w:val="Hyperlink"/>
    <w:rPr>
      <w:color w:val="0000FF"/>
      <w:u w:val="single"/>
    </w:rPr>
  </w:style>
  <w:style w:type="character" w:styleId="af4">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6"/>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7">
    <w:name w:val="Quote"/>
    <w:basedOn w:val="a"/>
    <w:next w:val="a"/>
    <w:link w:val="af8"/>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8">
    <w:name w:val="引用 字符"/>
    <w:link w:val="af7"/>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uiPriority w:val="9"/>
    <w:rPr>
      <w:rFonts w:ascii="Arial" w:hAnsi="Arial"/>
      <w:sz w:val="32"/>
      <w:lang w:val="en-GB" w:eastAsia="ja-JP"/>
    </w:rPr>
  </w:style>
  <w:style w:type="character" w:customStyle="1" w:styleId="10">
    <w:name w:val="标题 1 字符"/>
    <w:link w:val="1"/>
    <w:uiPriority w:val="9"/>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宋体" w:hAnsi="Arial"/>
      <w:lang w:val="en-GB" w:eastAsia="en-US"/>
    </w:rPr>
  </w:style>
  <w:style w:type="character" w:customStyle="1" w:styleId="CRCoverPageZchn">
    <w:name w:val="CR Cover Page Zchn"/>
    <w:link w:val="CRCoverPage"/>
    <w:rPr>
      <w:rFonts w:ascii="Arial" w:eastAsia="宋体"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40">
    <w:name w:val="标题 4 字符"/>
    <w:basedOn w:val="a0"/>
    <w:link w:val="4"/>
    <w:uiPriority w:val="9"/>
    <w:rPr>
      <w:rFonts w:ascii="Arial" w:hAnsi="Arial"/>
      <w:sz w:val="24"/>
      <w:lang w:val="en-GB" w:eastAsia="ja-JP"/>
    </w:rPr>
  </w:style>
  <w:style w:type="character" w:customStyle="1" w:styleId="af6">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5"/>
    <w:uiPriority w:val="34"/>
    <w:qFormat/>
    <w:rsid w:val="007305DC"/>
    <w:rPr>
      <w:color w:val="000000"/>
      <w:lang w:val="en-GB" w:eastAsia="ja-JP"/>
    </w:rPr>
  </w:style>
  <w:style w:type="paragraph" w:styleId="af9">
    <w:name w:val="Revision"/>
    <w:hidden/>
    <w:uiPriority w:val="99"/>
    <w:semiHidden/>
    <w:rsid w:val="00D071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653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http://schemas.microsoft.com/office/2006/metadata/properties"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ma="http://schemas.microsoft.com/office/2006/metadata/properties/metaAttributes" xmlns:ct="http://schemas.microsoft.com/office/2006/metadata/contentType" ma:contentTypeName="Project Site Document" ma:contentTypeScope="" ct:_="" ma:_="" ma:contentTypeVersion="9" ma:versionID="448d1279ca2c7032d2a9f63cb1731e89" ma:contentTypeID="0x0101008A98423170284BEEB635F43C3CF4E98B00C295C80E1AC1FA4D858807D5CFC8A6BB" ma:contentTypeDescription="">
  <xsd:schema xmlns:ns4="http://schemas.microsoft.com/sharepoint/v4" xmlns:ns3="17c5c574-4f42-45b3-8a7f-77d8e859d074" xmlns:p="http://schemas.microsoft.com/office/2006/metadata/properties" xmlns:ns2="66EEDB98-F073-460B-B9B0-9643F9FE785E" xmlns:xsd="http://www.w3.org/2001/XMLSchema" xmlns:ns1="http://schemas.microsoft.com/sharepoint/v3" xmlns:xs="http://www.w3.org/2001/XMLSchema" ns4:_="" ma:root="true" ma:fieldsID="482b1c3d8ba5be2f8fb197633bc28d22" targetNamespace="http://schemas.microsoft.com/office/2006/metadata/properties" ns1:_="" ns2: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index="14" ma:displayName="E-Mail Sender" name="EmailSender" ma:internalName="EmailSender">
      <xsd:simpleType>
        <xsd:restriction base="dms:Note">
          <xsd:maxLength value="255"/>
        </xsd:restriction>
      </xsd:simpleType>
    </xsd:element>
    <xsd:element nillable="true" ma:hidden="true" ma:index="15" ma:displayName="E-Mail To" name="EmailTo" ma:internalName="EmailTo">
      <xsd:simpleType>
        <xsd:restriction base="dms:Note">
          <xsd:maxLength value="255"/>
        </xsd:restriction>
      </xsd:simpleType>
    </xsd:element>
    <xsd:element nillable="true" ma:hidden="true" ma:index="16" ma:displayName="E-Mail Cc" name="EmailCc" ma:internalName="EmailCc">
      <xsd:simpleType>
        <xsd:restriction base="dms:Note">
          <xsd:maxLength value="255"/>
        </xsd:restriction>
      </xsd:simpleType>
    </xsd:element>
    <xsd:element nillable="true" ma:hidden="true" ma:index="17" ma:displayName="E-Mail From" name="EmailFrom" ma:internalName="EmailFrom">
      <xsd:simpleType>
        <xsd:restriction base="dms:Text"/>
      </xsd:simpleType>
    </xsd:element>
    <xsd:element nillable="true" ma:hidden="true" ma:index="18" ma:displayName="E-Mail Subject" name="EmailSubject" ma:internalName="EmailSubject">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list="UserInfo" ma:index="8" ma:displayName="Owner" name="Owner" ma:internalName="Owner">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targetNamespace="17c5c574-4f42-45b3-8a7f-77d8e859d074" elementFormDefault="qualified">
    <xsd:import namespace="http://schemas.microsoft.com/office/2006/documentManagement/types"/>
    <xsd:import namespace="http://schemas.microsoft.com/office/infopath/2007/PartnerControls"/>
    <xsd:element nillable="true" ma:index="10" ma:displayName="Document ID Value" name="_dlc_DocId" ma:description="The value of the document ID assigned to this item." ma:internalName="_dlc_DocId" ma:readOnly="true">
      <xsd:simpleType>
        <xsd:restriction base="dms:Text"/>
      </xsd:simpleType>
    </xsd:element>
    <xsd:element nillable="true" ma:hidden="true" ma:index="11" ma:displayName="Document ID" name="_dlc_DocIdUrl" ma:description="Permanent link to this document." ma:internalName="_dlc_DocIdUrl" ma:readOnly="true">
      <xsd:complexType>
        <xsd:complexContent>
          <xsd:extension base="dms:URL">
            <xsd:sequence>
              <xsd:element nillable="true" type="dms:ValidUrl" name="Url" minOccurs="0"/>
              <xsd:element nillable="true" type="xsd:string" name="Description"/>
            </xsd:sequence>
          </xsd:extension>
        </xsd:complexContent>
      </xsd:complexType>
    </xsd:element>
    <xsd:element nillable="true" ma:hidden="true" ma:index="12" ma:displayName="Persist ID" name="_dlc_DocIdPersistId" ma:description="Keep ID on add." ma:internalName="_dlc_DocIdPersistId" ma:readOnly="true">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hidden="true" ma:index="19" ma:displayName="E-Mail Headers" name="EmailHeaders" ma:internalName="EmailHeaders">
      <xsd:simpleType>
        <xsd:restriction base="dms:Note"/>
      </xsd:simpleType>
    </xsd:element>
  </xsd:schema>
  <xsd:schema xmlns:xsi="http://www.w3.org/2001/XMLSchema-instance" xmlns="http://schemas.openxmlformats.org/package/2006/metadata/core-properties" xmlns:odoc="http://schemas.microsoft.com/internal/obd" xmlns:xsd="http://www.w3.org/2001/XMLSchema" xmlns:dc="http://purl.org/dc/elements/1.1/" xmlns:dcterms="http://purl.org/dc/terms/" attributeFormDefault="unqualified" targetNamespace="http://schemas.openxmlformats.org/package/2006/metadata/core-properties" elementFormDefault="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maxOccurs="1" ma:index="0" ma:displayName="Content Type" type="xsd:string" name="contentType" minOccurs="0"/>
        <xsd:element maxOccurs="1" ref="dc:title" ma:index="4" ma:displayName="Title" minOccurs="0"/>
        <xsd:element maxOccurs="1" ref="dc:subject" minOccurs="0"/>
        <xsd:element maxOccurs="1" ref="dc:description" minOccurs="0"/>
        <xsd:element maxOccurs="1" type="xsd:string" name="keywords" minOccurs="0"/>
        <xsd:element maxOccurs="1" ref="dc:language"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maxOccurs="1" ref="dcterms:modified" minOccurs="0"/>
        <xsd:element maxOccurs="1" type="xsd:string" name="contentStatus" minOccurs="0"/>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schemas.microsoft.com/sharepoint/v4"/>
    <ds:schemaRef ds:uri="17c5c574-4f42-45b3-8a7f-77d8e859d074"/>
    <ds:schemaRef ds:uri="http://schemas.microsoft.com/office/2006/metadata/properties"/>
    <ds:schemaRef ds:uri="66EEDB98-F073-460B-B9B0-9643F9FE785E"/>
    <ds:schemaRef ds:uri="http://www.w3.org/2001/XMLSchem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8FDE43-135D-41B6-9359-6874D5CF239C}">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1905</Words>
  <Characters>10861</Characters>
  <Application>Microsoft Office Word</Application>
  <DocSecurity>0</DocSecurity>
  <Lines>90</Lines>
  <Paragraphs>25</Paragraphs>
  <ScaleCrop>false</ScaleCrop>
  <Company>Huawei</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User</cp:lastModifiedBy>
  <cp:revision>5</cp:revision>
  <cp:lastPrinted>2018-08-14T00:59:00Z</cp:lastPrinted>
  <dcterms:created xsi:type="dcterms:W3CDTF">2025-08-14T06:17:00Z</dcterms:created>
  <dcterms:modified xsi:type="dcterms:W3CDTF">2025-08-14T08:39:00Z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1753696734</vt:lpwstr>
  </property>
</Properties>
</file>